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5CC" w:rsidRDefault="005D05CC" w:rsidP="005D0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4077DF">
        <w:rPr>
          <w:b/>
          <w:noProof/>
          <w:sz w:val="24"/>
        </w:rPr>
        <w:t>700</w:t>
      </w:r>
    </w:p>
    <w:p w:rsidR="008F68B0" w:rsidRPr="005D05CC" w:rsidRDefault="005D05C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785C" w:rsidP="00B059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77DF" w:rsidP="00407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5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597B" w:rsidP="00007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078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894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GLI and GCI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 w:rsidP="00761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61894">
              <w:rPr>
                <w:noProof/>
              </w:rPr>
              <w:t>20-01</w:t>
            </w:r>
            <w:r>
              <w:rPr>
                <w:noProof/>
              </w:rPr>
              <w:t>-</w:t>
            </w:r>
            <w:r w:rsidR="0076189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642B" w:rsidRDefault="0035642B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C4-200381, LS from SA2 to CT4 indicates the </w:t>
            </w:r>
            <w:r w:rsidRPr="000D0780">
              <w:rPr>
                <w:noProof/>
              </w:rPr>
              <w:t>format of SUPI / SUCI / ULI used to support RG connection to 5GC</w:t>
            </w:r>
            <w:r w:rsidRPr="009660DB">
              <w:rPr>
                <w:noProof/>
              </w:rPr>
              <w:t xml:space="preserve"> </w:t>
            </w:r>
            <w:r>
              <w:rPr>
                <w:noProof/>
              </w:rPr>
              <w:t>should be</w:t>
            </w:r>
            <w:r w:rsidRPr="000D0780">
              <w:rPr>
                <w:noProof/>
              </w:rPr>
              <w:t xml:space="preserve"> specified in TS 23.003 with references to BBF and CableLabs </w:t>
            </w:r>
            <w:r>
              <w:rPr>
                <w:noProof/>
              </w:rPr>
              <w:t xml:space="preserve">specifications </w:t>
            </w:r>
            <w:r w:rsidRPr="000D0780">
              <w:rPr>
                <w:noProof/>
              </w:rPr>
              <w:t>where applicable</w:t>
            </w:r>
            <w:r>
              <w:rPr>
                <w:noProof/>
              </w:rPr>
              <w:t>.</w:t>
            </w:r>
          </w:p>
          <w:p w:rsidR="0035642B" w:rsidRDefault="0035642B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655EB" w:rsidRPr="0035642B" w:rsidRDefault="00761894" w:rsidP="00356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LS</w:t>
            </w:r>
            <w:r>
              <w:rPr>
                <w:noProof/>
              </w:rPr>
              <w:t xml:space="preserve"> </w:t>
            </w:r>
            <w:r w:rsidR="0035642B">
              <w:rPr>
                <w:noProof/>
              </w:rPr>
              <w:t>(</w:t>
            </w:r>
            <w:r w:rsidR="00A44FA8" w:rsidRPr="00A44FA8">
              <w:rPr>
                <w:noProof/>
              </w:rPr>
              <w:t>C4-200645</w:t>
            </w:r>
            <w:r w:rsidR="0035642B" w:rsidRPr="0035642B">
              <w:rPr>
                <w:noProof/>
              </w:rPr>
              <w:t xml:space="preserve">) </w:t>
            </w:r>
            <w:r w:rsidR="0035642B">
              <w:rPr>
                <w:noProof/>
              </w:rPr>
              <w:t xml:space="preserve">from BBF, </w:t>
            </w:r>
            <w:r>
              <w:rPr>
                <w:noProof/>
              </w:rPr>
              <w:t>indi</w:t>
            </w:r>
            <w:r>
              <w:rPr>
                <w:noProof/>
                <w:lang w:eastAsia="zh-CN"/>
              </w:rPr>
              <w:t xml:space="preserve">cates the global line ID will contain PLMN ID, Line ID source, Circuit ID and/or Remote ID, which is defined in </w:t>
            </w:r>
            <w:r w:rsidRPr="00761894">
              <w:rPr>
                <w:noProof/>
                <w:lang w:eastAsia="zh-CN"/>
              </w:rPr>
              <w:t>WT-470</w:t>
            </w:r>
            <w:r>
              <w:rPr>
                <w:noProof/>
                <w:lang w:eastAsia="zh-CN"/>
              </w:rPr>
              <w:t>.</w:t>
            </w:r>
          </w:p>
          <w:p w:rsidR="00761894" w:rsidRDefault="00761894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D06C0" w:rsidRPr="00376BF9" w:rsidRDefault="00761894" w:rsidP="00376BF9">
            <w:pPr>
              <w:pStyle w:val="CRCoverPage"/>
              <w:spacing w:after="0"/>
              <w:ind w:left="100"/>
              <w:rPr>
                <w:rFonts w:eastAsia="Times New Roman" w:cs="Arial"/>
              </w:rPr>
            </w:pPr>
            <w:r>
              <w:rPr>
                <w:noProof/>
                <w:lang w:eastAsia="zh-CN"/>
              </w:rPr>
              <w:t>LS from CabLabs</w:t>
            </w:r>
            <w:r w:rsidR="00376BF9">
              <w:rPr>
                <w:noProof/>
                <w:lang w:eastAsia="zh-CN"/>
              </w:rPr>
              <w:t xml:space="preserve"> (</w:t>
            </w:r>
            <w:r w:rsidR="00376BF9" w:rsidRPr="00376BF9">
              <w:rPr>
                <w:noProof/>
                <w:lang w:eastAsia="zh-CN"/>
              </w:rPr>
              <w:t>LS reply to SA2 5WWC IDs Jan 2020</w:t>
            </w:r>
            <w:r w:rsidR="00376BF9" w:rsidRPr="00376BF9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indicates the </w:t>
            </w:r>
            <w:r w:rsidRPr="00761894">
              <w:rPr>
                <w:noProof/>
                <w:lang w:eastAsia="zh-CN"/>
              </w:rPr>
              <w:t>HFC_Identifier is an octet string</w:t>
            </w:r>
            <w:r>
              <w:rPr>
                <w:noProof/>
                <w:lang w:eastAsia="zh-CN"/>
              </w:rPr>
              <w:t xml:space="preserve">, and </w:t>
            </w:r>
            <w:r w:rsidRPr="00376BF9">
              <w:rPr>
                <w:noProof/>
                <w:lang w:eastAsia="zh-CN"/>
              </w:rPr>
              <w:t xml:space="preserve">the encoding of the </w:t>
            </w:r>
            <w:proofErr w:type="spellStart"/>
            <w:r w:rsidRPr="00376BF9">
              <w:rPr>
                <w:noProof/>
                <w:lang w:eastAsia="zh-CN"/>
              </w:rPr>
              <w:t>HFC_Identifier</w:t>
            </w:r>
            <w:proofErr w:type="spellEnd"/>
            <w:r w:rsidRPr="00376BF9">
              <w:rPr>
                <w:noProof/>
                <w:lang w:eastAsia="zh-CN"/>
              </w:rPr>
              <w:t xml:space="preserve"> for the purposes of 5WWC is the data type </w:t>
            </w:r>
            <w:r w:rsidRPr="00376BF9">
              <w:rPr>
                <w:rFonts w:hint="eastAsia"/>
                <w:noProof/>
                <w:lang w:eastAsia="zh-CN"/>
              </w:rPr>
              <w:t>M</w:t>
            </w:r>
            <w:r w:rsidRPr="00376BF9">
              <w:rPr>
                <w:noProof/>
                <w:lang w:eastAsia="zh-CN"/>
              </w:rPr>
              <w:t xml:space="preserve">acAddr48 which is presently used in 29.571. </w:t>
            </w:r>
            <w:r w:rsidRPr="00761894">
              <w:rPr>
                <w:noProof/>
                <w:lang w:eastAsia="zh-CN"/>
              </w:rPr>
              <w:t>The HFC Node ID, which is used to build location information, is provisioned by the operator and encoded as a string of up to six characters in length.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5EB" w:rsidRDefault="004A4514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 the definition of GLI and GCI, and remove two </w:t>
            </w:r>
            <w:r>
              <w:t>Editor's Notes left.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3655EB" w:rsidTr="00547111">
        <w:tc>
          <w:tcPr>
            <w:tcW w:w="2694" w:type="dxa"/>
            <w:gridSpan w:val="2"/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4E115F" w:rsidP="00F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.1.1, 2.2A, 2.2B, 28.15, 28.16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55E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5EB" w:rsidRPr="008863B9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55EB" w:rsidRPr="008863B9" w:rsidRDefault="003655EB" w:rsidP="003655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4D13" w:rsidRPr="009854A4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9784D" w:rsidRDefault="0019784D" w:rsidP="0019784D">
      <w:pPr>
        <w:pStyle w:val="3"/>
      </w:pPr>
      <w:bookmarkStart w:id="2" w:name="_Toc19695225"/>
      <w:bookmarkStart w:id="3" w:name="_Toc27225290"/>
      <w:bookmarkStart w:id="4" w:name="_Toc25073930"/>
      <w:bookmarkStart w:id="5" w:name="_Toc27584570"/>
      <w:r>
        <w:t>1.1.1</w:t>
      </w:r>
      <w:r>
        <w:tab/>
        <w:t>Normative references</w:t>
      </w:r>
      <w:bookmarkEnd w:id="2"/>
      <w:bookmarkEnd w:id="3"/>
    </w:p>
    <w:p w:rsidR="0019784D" w:rsidRDefault="0019784D" w:rsidP="0019784D">
      <w:r>
        <w:t>The following documents contain provisions which, through reference in this text, constitute provisions of the present document.</w:t>
      </w:r>
    </w:p>
    <w:p w:rsidR="0019784D" w:rsidRDefault="0019784D" w:rsidP="0019784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9784D" w:rsidRDefault="0019784D" w:rsidP="0019784D">
      <w:pPr>
        <w:pStyle w:val="B1"/>
      </w:pPr>
      <w:r>
        <w:t>-</w:t>
      </w:r>
      <w:r>
        <w:tab/>
        <w:t>For a specific reference, subsequent revisions do not apply.</w:t>
      </w:r>
    </w:p>
    <w:p w:rsidR="0019784D" w:rsidRDefault="0019784D" w:rsidP="0019784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19784D" w:rsidRDefault="0019784D" w:rsidP="0019784D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:rsidR="0019784D" w:rsidRDefault="0019784D" w:rsidP="0019784D">
      <w:pPr>
        <w:pStyle w:val="EX"/>
      </w:pPr>
      <w:r>
        <w:t>[2]</w:t>
      </w:r>
      <w:r>
        <w:tab/>
        <w:t>3GPP TS 23.008: "Organization of subscriber data".</w:t>
      </w:r>
    </w:p>
    <w:p w:rsidR="0019784D" w:rsidRDefault="0019784D" w:rsidP="0019784D">
      <w:pPr>
        <w:pStyle w:val="EX"/>
      </w:pPr>
      <w:r>
        <w:t>[3]</w:t>
      </w:r>
      <w:r>
        <w:tab/>
        <w:t>3GPP TS 23.060: "General Packet Radio Service (GPRS); Service description; Stage 2"</w:t>
      </w:r>
    </w:p>
    <w:p w:rsidR="0019784D" w:rsidRDefault="0019784D" w:rsidP="0019784D">
      <w:pPr>
        <w:pStyle w:val="EX"/>
      </w:pPr>
      <w:r>
        <w:t>[4]</w:t>
      </w:r>
      <w:r>
        <w:tab/>
        <w:t>3GPP TS 23.070: "Routeing of calls to/from Public Data Networks (PDN)".</w:t>
      </w:r>
    </w:p>
    <w:p w:rsidR="0019784D" w:rsidRDefault="0019784D" w:rsidP="0019784D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:rsidR="0019784D" w:rsidRDefault="0019784D" w:rsidP="0019784D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:rsidR="0019784D" w:rsidRDefault="0019784D" w:rsidP="0019784D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:rsidR="0019784D" w:rsidRDefault="0019784D" w:rsidP="0019784D">
      <w:pPr>
        <w:pStyle w:val="EX"/>
      </w:pPr>
      <w:r>
        <w:t>[8]</w:t>
      </w:r>
      <w:r>
        <w:tab/>
        <w:t>void</w:t>
      </w:r>
    </w:p>
    <w:p w:rsidR="0019784D" w:rsidRDefault="0019784D" w:rsidP="0019784D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:rsidR="0019784D" w:rsidRDefault="0019784D" w:rsidP="0019784D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:rsidR="0019784D" w:rsidRDefault="0019784D" w:rsidP="0019784D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:rsidR="0019784D" w:rsidRDefault="0019784D" w:rsidP="0019784D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:rsidR="0019784D" w:rsidRDefault="0019784D" w:rsidP="0019784D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:rsidR="0019784D" w:rsidRPr="002B5069" w:rsidRDefault="0019784D" w:rsidP="0019784D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:rsidR="0019784D" w:rsidRDefault="0019784D" w:rsidP="0019784D">
      <w:pPr>
        <w:pStyle w:val="EX"/>
      </w:pPr>
      <w:r>
        <w:t>[15]</w:t>
      </w:r>
      <w:r>
        <w:tab/>
        <w:t>IETF RFC 2373: "IP Version 6 Addressing Architecture".</w:t>
      </w:r>
    </w:p>
    <w:p w:rsidR="0019784D" w:rsidRDefault="0019784D" w:rsidP="0019784D">
      <w:pPr>
        <w:pStyle w:val="EX"/>
      </w:pPr>
      <w:r>
        <w:t>[16]</w:t>
      </w:r>
      <w:r>
        <w:tab/>
        <w:t>3GPP TS 25.401: "UTRAN Overall Description".</w:t>
      </w:r>
    </w:p>
    <w:p w:rsidR="0019784D" w:rsidRPr="00FC2EE8" w:rsidRDefault="0019784D" w:rsidP="0019784D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 25.413: "UTRAN Iu Interface RANAP Signalling".</w:t>
      </w:r>
    </w:p>
    <w:p w:rsidR="0019784D" w:rsidRDefault="0019784D" w:rsidP="0019784D">
      <w:pPr>
        <w:pStyle w:val="EX"/>
      </w:pPr>
      <w:r>
        <w:t>[18]</w:t>
      </w:r>
      <w:r>
        <w:tab/>
        <w:t>IETF RFC 2181: "Clarifications to the DNS Specification".</w:t>
      </w:r>
    </w:p>
    <w:p w:rsidR="0019784D" w:rsidRDefault="0019784D" w:rsidP="0019784D">
      <w:pPr>
        <w:pStyle w:val="EX"/>
      </w:pPr>
      <w:r>
        <w:t>[19]</w:t>
      </w:r>
      <w:r>
        <w:tab/>
        <w:t>IETF RFC 1035: "Domain Names - Implementation and Specification".</w:t>
      </w:r>
    </w:p>
    <w:p w:rsidR="0019784D" w:rsidRDefault="0019784D" w:rsidP="0019784D">
      <w:pPr>
        <w:pStyle w:val="EX"/>
      </w:pPr>
      <w:r>
        <w:t>[20]</w:t>
      </w:r>
      <w:r>
        <w:tab/>
        <w:t>IETF RFC 1123: "Requirements for Internet Hosts -- Application and Support".</w:t>
      </w:r>
    </w:p>
    <w:p w:rsidR="0019784D" w:rsidRDefault="0019784D" w:rsidP="0019784D">
      <w:pPr>
        <w:pStyle w:val="EX"/>
      </w:pPr>
      <w:r>
        <w:t>[21]</w:t>
      </w:r>
      <w:r>
        <w:tab/>
        <w:t xml:space="preserve">IETF RFC 2462: "IPv6 Stateless Address </w:t>
      </w:r>
      <w:proofErr w:type="spellStart"/>
      <w:r>
        <w:t>Autoconfiguration</w:t>
      </w:r>
      <w:proofErr w:type="spellEnd"/>
      <w:r>
        <w:t>".</w:t>
      </w:r>
    </w:p>
    <w:p w:rsidR="0019784D" w:rsidRDefault="0019784D" w:rsidP="0019784D">
      <w:pPr>
        <w:pStyle w:val="EX"/>
      </w:pPr>
      <w:r>
        <w:t>[22]</w:t>
      </w:r>
      <w:r>
        <w:tab/>
        <w:t xml:space="preserve">IETF RFC 3041: "Privacy Extensions for Stateless Address </w:t>
      </w:r>
      <w:proofErr w:type="spellStart"/>
      <w:r>
        <w:t>Autoconfiguration</w:t>
      </w:r>
      <w:proofErr w:type="spellEnd"/>
      <w:r>
        <w:t xml:space="preserve"> in IPv6".</w:t>
      </w:r>
    </w:p>
    <w:p w:rsidR="0019784D" w:rsidRDefault="0019784D" w:rsidP="0019784D">
      <w:pPr>
        <w:pStyle w:val="EX"/>
      </w:pPr>
      <w:r>
        <w:t>[23]</w:t>
      </w:r>
      <w:r>
        <w:tab/>
        <w:t>3GPP TS 23.236: "Intra Domain Connection of RAN Nodes to Multiple CN Nodes".</w:t>
      </w:r>
    </w:p>
    <w:p w:rsidR="0019784D" w:rsidRDefault="0019784D" w:rsidP="0019784D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:rsidR="0019784D" w:rsidRDefault="0019784D" w:rsidP="0019784D">
      <w:pPr>
        <w:pStyle w:val="EX"/>
      </w:pPr>
      <w:r>
        <w:t>[25]</w:t>
      </w:r>
      <w:r>
        <w:tab/>
        <w:t>Void</w:t>
      </w:r>
    </w:p>
    <w:p w:rsidR="0019784D" w:rsidRDefault="0019784D" w:rsidP="0019784D">
      <w:pPr>
        <w:pStyle w:val="EX"/>
      </w:pPr>
      <w:r>
        <w:t>[26]</w:t>
      </w:r>
      <w:r>
        <w:tab/>
        <w:t>IETF RFC 3261: "SIP: Session Initiation Protocol"</w:t>
      </w:r>
    </w:p>
    <w:p w:rsidR="0019784D" w:rsidRDefault="0019784D" w:rsidP="0019784D">
      <w:pPr>
        <w:pStyle w:val="EX"/>
      </w:pPr>
      <w:r>
        <w:t>[27]</w:t>
      </w:r>
      <w:r>
        <w:tab/>
        <w:t>3GPP TS 31.102: "Characteristics of the USIM Application."</w:t>
      </w:r>
    </w:p>
    <w:p w:rsidR="0019784D" w:rsidRDefault="0019784D" w:rsidP="0019784D">
      <w:pPr>
        <w:pStyle w:val="EX"/>
      </w:pPr>
      <w:r>
        <w:t>[28]</w:t>
      </w:r>
      <w:r>
        <w:tab/>
        <w:t>Void</w:t>
      </w:r>
    </w:p>
    <w:p w:rsidR="0019784D" w:rsidRDefault="0019784D" w:rsidP="0019784D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:rsidR="0019784D" w:rsidRDefault="0019784D" w:rsidP="0019784D">
      <w:pPr>
        <w:pStyle w:val="EX"/>
      </w:pPr>
      <w:r>
        <w:t>[30]</w:t>
      </w:r>
      <w:r>
        <w:tab/>
        <w:t>Void</w:t>
      </w:r>
    </w:p>
    <w:p w:rsidR="0019784D" w:rsidRPr="002365DF" w:rsidRDefault="0019784D" w:rsidP="0019784D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:rsidR="0019784D" w:rsidRPr="002365DF" w:rsidRDefault="0019784D" w:rsidP="0019784D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:rsidR="0019784D" w:rsidRPr="002365DF" w:rsidRDefault="0019784D" w:rsidP="0019784D">
      <w:pPr>
        <w:pStyle w:val="EX"/>
      </w:pPr>
      <w:r w:rsidRPr="002365DF">
        <w:t>[33]</w:t>
      </w:r>
      <w:r w:rsidRPr="002365DF">
        <w:tab/>
        <w:t>Void</w:t>
      </w:r>
    </w:p>
    <w:p w:rsidR="0019784D" w:rsidRPr="002365DF" w:rsidRDefault="0019784D" w:rsidP="0019784D">
      <w:pPr>
        <w:pStyle w:val="EX"/>
      </w:pPr>
      <w:r w:rsidRPr="002365DF">
        <w:t>[34]</w:t>
      </w:r>
      <w:r w:rsidRPr="002365DF">
        <w:tab/>
        <w:t>Void</w:t>
      </w:r>
    </w:p>
    <w:p w:rsidR="0019784D" w:rsidRPr="002365DF" w:rsidRDefault="0019784D" w:rsidP="0019784D">
      <w:pPr>
        <w:pStyle w:val="EX"/>
      </w:pPr>
      <w:r w:rsidRPr="002365DF">
        <w:t>[35]</w:t>
      </w:r>
      <w:r w:rsidRPr="002365DF">
        <w:tab/>
        <w:t>3GPP TS 45.056: "CTS-FP Radio Sub-system"</w:t>
      </w:r>
    </w:p>
    <w:p w:rsidR="0019784D" w:rsidRDefault="0019784D" w:rsidP="0019784D">
      <w:pPr>
        <w:pStyle w:val="EX"/>
      </w:pPr>
      <w:r>
        <w:t>[36]</w:t>
      </w:r>
      <w:r>
        <w:tab/>
        <w:t>3GPP TS 42.009: "Security aspects"</w:t>
      </w:r>
    </w:p>
    <w:p w:rsidR="0019784D" w:rsidRPr="00DB1DAF" w:rsidRDefault="0019784D" w:rsidP="0019784D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 25.423: "UTRAN Iur interface RNSAP signalling"</w:t>
      </w:r>
    </w:p>
    <w:p w:rsidR="0019784D" w:rsidRDefault="0019784D" w:rsidP="0019784D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:rsidR="0019784D" w:rsidRDefault="0019784D" w:rsidP="0019784D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:rsidR="0019784D" w:rsidRDefault="0019784D" w:rsidP="0019784D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:rsidR="0019784D" w:rsidRDefault="0019784D" w:rsidP="0019784D">
      <w:pPr>
        <w:pStyle w:val="EX"/>
      </w:pPr>
      <w:r>
        <w:t>[41]</w:t>
      </w:r>
      <w:r>
        <w:tab/>
        <w:t>Void</w:t>
      </w:r>
    </w:p>
    <w:p w:rsidR="0019784D" w:rsidRDefault="0019784D" w:rsidP="0019784D">
      <w:pPr>
        <w:pStyle w:val="EX"/>
      </w:pPr>
      <w:r>
        <w:t>[42]</w:t>
      </w:r>
      <w:r>
        <w:tab/>
        <w:t>3GPP TS 33.102 "3G security; Security architecture"</w:t>
      </w:r>
    </w:p>
    <w:p w:rsidR="0019784D" w:rsidRDefault="0019784D" w:rsidP="0019784D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:rsidR="0019784D" w:rsidRDefault="0019784D" w:rsidP="0019784D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:rsidR="0019784D" w:rsidRDefault="0019784D" w:rsidP="0019784D">
      <w:pPr>
        <w:pStyle w:val="EX"/>
      </w:pPr>
      <w:r>
        <w:t>[46]</w:t>
      </w:r>
      <w:r>
        <w:tab/>
        <w:t>3GPP TS 44.068: "Group Call Control (GCC) protocol".</w:t>
      </w:r>
    </w:p>
    <w:p w:rsidR="0019784D" w:rsidRDefault="0019784D" w:rsidP="0019784D">
      <w:pPr>
        <w:pStyle w:val="EX"/>
      </w:pPr>
      <w:r>
        <w:t>[47]</w:t>
      </w:r>
      <w:r>
        <w:tab/>
        <w:t>3GPP TS 44.069: "Broadcast Call Control (BCC) Protocol ".</w:t>
      </w:r>
    </w:p>
    <w:p w:rsidR="0019784D" w:rsidRDefault="0019784D" w:rsidP="0019784D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:rsidR="0019784D" w:rsidRDefault="0019784D" w:rsidP="0019784D">
      <w:pPr>
        <w:pStyle w:val="EX"/>
      </w:pPr>
      <w:r>
        <w:t>[49]</w:t>
      </w:r>
      <w:r>
        <w:tab/>
        <w:t>Void</w:t>
      </w:r>
    </w:p>
    <w:p w:rsidR="0019784D" w:rsidRDefault="0019784D" w:rsidP="0019784D">
      <w:pPr>
        <w:pStyle w:val="EX"/>
      </w:pPr>
      <w:r>
        <w:t>[50]</w:t>
      </w:r>
      <w:r>
        <w:tab/>
        <w:t>IETF RFC 4187: "EAP AKA Authentication".</w:t>
      </w:r>
    </w:p>
    <w:p w:rsidR="0019784D" w:rsidRDefault="0019784D" w:rsidP="0019784D">
      <w:pPr>
        <w:pStyle w:val="EX"/>
      </w:pPr>
      <w:r>
        <w:t>[51]</w:t>
      </w:r>
      <w:r>
        <w:tab/>
        <w:t>IETF RFC 4186: "EAP SIM Authentication".</w:t>
      </w:r>
    </w:p>
    <w:p w:rsidR="0019784D" w:rsidRDefault="0019784D" w:rsidP="0019784D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:rsidR="0019784D" w:rsidRDefault="0019784D" w:rsidP="0019784D">
      <w:pPr>
        <w:pStyle w:val="EX"/>
      </w:pPr>
      <w:r>
        <w:t>[53]</w:t>
      </w:r>
      <w:r>
        <w:tab/>
        <w:t>IETF RFC 4282: "The Network Access Identifier".</w:t>
      </w:r>
    </w:p>
    <w:p w:rsidR="0019784D" w:rsidRDefault="0019784D" w:rsidP="0019784D">
      <w:pPr>
        <w:pStyle w:val="EX"/>
      </w:pPr>
      <w:r>
        <w:t>[54]</w:t>
      </w:r>
      <w:r>
        <w:tab/>
        <w:t>IETF RFC 2279: "UTF-8, a transformation format of ISO 10646".</w:t>
      </w:r>
    </w:p>
    <w:p w:rsidR="0019784D" w:rsidRDefault="0019784D" w:rsidP="0019784D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:rsidR="0019784D" w:rsidRDefault="0019784D" w:rsidP="0019784D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:rsidR="0019784D" w:rsidRDefault="0019784D" w:rsidP="0019784D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:rsidR="0019784D" w:rsidRDefault="0019784D" w:rsidP="0019784D">
      <w:pPr>
        <w:pStyle w:val="EX"/>
      </w:pPr>
      <w:r>
        <w:lastRenderedPageBreak/>
        <w:t>[60]</w:t>
      </w:r>
      <w:r>
        <w:tab/>
        <w:t>IEEE 1003.1-2004, Part 1: Base Definitions</w:t>
      </w:r>
    </w:p>
    <w:p w:rsidR="0019784D" w:rsidRDefault="0019784D" w:rsidP="0019784D">
      <w:pPr>
        <w:pStyle w:val="EX"/>
      </w:pPr>
      <w:r>
        <w:t>[61]</w:t>
      </w:r>
      <w:r>
        <w:tab/>
        <w:t>3GPP TS 43.318: "Generic Access to the A/Gb interface; Stage 2"</w:t>
      </w:r>
    </w:p>
    <w:p w:rsidR="0019784D" w:rsidRDefault="0019784D" w:rsidP="0019784D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:rsidR="0019784D" w:rsidRDefault="0019784D" w:rsidP="0019784D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:rsidR="0019784D" w:rsidRDefault="0019784D" w:rsidP="0019784D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:rsidR="0019784D" w:rsidRDefault="0019784D" w:rsidP="0019784D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:rsidR="0019784D" w:rsidRDefault="0019784D" w:rsidP="0019784D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:rsidR="0019784D" w:rsidRDefault="0019784D" w:rsidP="0019784D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:rsidR="0019784D" w:rsidRDefault="0019784D" w:rsidP="0019784D">
      <w:pPr>
        <w:pStyle w:val="EX"/>
      </w:pPr>
      <w:r>
        <w:t>[68]</w:t>
      </w:r>
      <w:r>
        <w:tab/>
        <w:t>3GPP TS 23.402: "Architecture Enhancements for non-3GPP accesses"</w:t>
      </w:r>
    </w:p>
    <w:p w:rsidR="0019784D" w:rsidRDefault="0019784D" w:rsidP="0019784D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:rsidR="0019784D" w:rsidRDefault="0019784D" w:rsidP="0019784D">
      <w:pPr>
        <w:pStyle w:val="EX"/>
      </w:pPr>
      <w:r>
        <w:t>[70]</w:t>
      </w:r>
      <w:r>
        <w:tab/>
        <w:t>3GPP TS 23.292: "IP Multimedia Subsystem (IMS) Centralized Services; Stage 2"</w:t>
      </w:r>
    </w:p>
    <w:p w:rsidR="0019784D" w:rsidRDefault="0019784D" w:rsidP="0019784D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:rsidR="0019784D" w:rsidRDefault="0019784D" w:rsidP="0019784D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:rsidR="0019784D" w:rsidRDefault="0019784D" w:rsidP="0019784D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:rsidR="0019784D" w:rsidRDefault="0019784D" w:rsidP="0019784D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:rsidR="0019784D" w:rsidRDefault="0019784D" w:rsidP="0019784D">
      <w:pPr>
        <w:pStyle w:val="EX"/>
      </w:pPr>
      <w:r>
        <w:t>[75]</w:t>
      </w:r>
      <w:r>
        <w:tab/>
        <w:t>Void</w:t>
      </w:r>
    </w:p>
    <w:p w:rsidR="0019784D" w:rsidRDefault="0019784D" w:rsidP="0019784D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:rsidR="0019784D" w:rsidRDefault="0019784D" w:rsidP="0019784D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:rsidR="0019784D" w:rsidRDefault="0019784D" w:rsidP="0019784D">
      <w:pPr>
        <w:pStyle w:val="EX"/>
      </w:pPr>
      <w:r>
        <w:t>[78]</w:t>
      </w:r>
      <w:r>
        <w:tab/>
        <w:t>3GPP TS 29.273: "Evolved Packet System; 3GPP EPS AAA Interfaces"</w:t>
      </w:r>
    </w:p>
    <w:p w:rsidR="0019784D" w:rsidRDefault="0019784D" w:rsidP="0019784D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:rsidR="0019784D" w:rsidRDefault="0019784D" w:rsidP="0019784D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:rsidR="0019784D" w:rsidRDefault="0019784D" w:rsidP="0019784D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:rsidR="0019784D" w:rsidRDefault="0019784D" w:rsidP="0019784D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:rsidR="0019784D" w:rsidRDefault="0019784D" w:rsidP="0019784D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:rsidR="0019784D" w:rsidRDefault="0019784D" w:rsidP="0019784D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:rsidR="0019784D" w:rsidRDefault="0019784D" w:rsidP="0019784D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:rsidR="0019784D" w:rsidRDefault="0019784D" w:rsidP="0019784D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aa"/>
          </w:rPr>
          <w:t>http://standards.ieee.org/regauth/oui/tutorials/EUI64.html</w:t>
        </w:r>
      </w:hyperlink>
    </w:p>
    <w:p w:rsidR="0019784D" w:rsidRPr="00F31578" w:rsidRDefault="0019784D" w:rsidP="0019784D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:rsidR="0019784D" w:rsidRPr="000330BA" w:rsidRDefault="0019784D" w:rsidP="0019784D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:rsidR="0019784D" w:rsidRDefault="0019784D" w:rsidP="0019784D">
      <w:pPr>
        <w:pStyle w:val="EX"/>
      </w:pPr>
      <w:r>
        <w:t>[89]</w:t>
      </w:r>
      <w:r>
        <w:tab/>
        <w:t>3GPP TS 33.401: "3GPP System Architecture Evolution: Security Architecture".</w:t>
      </w:r>
    </w:p>
    <w:p w:rsidR="0019784D" w:rsidRDefault="0019784D" w:rsidP="0019784D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19784D" w:rsidRDefault="0019784D" w:rsidP="0019784D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:rsidR="0019784D" w:rsidRDefault="0019784D" w:rsidP="0019784D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:rsidR="0019784D" w:rsidRDefault="0019784D" w:rsidP="0019784D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:rsidR="0019784D" w:rsidRPr="000330BA" w:rsidRDefault="0019784D" w:rsidP="0019784D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:rsidR="0019784D" w:rsidRPr="000330BA" w:rsidRDefault="0019784D" w:rsidP="0019784D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19784D" w:rsidRDefault="0019784D" w:rsidP="0019784D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:rsidR="0019784D" w:rsidRDefault="0019784D" w:rsidP="0019784D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:rsidR="0019784D" w:rsidRDefault="0019784D" w:rsidP="0019784D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:rsidR="0019784D" w:rsidRDefault="0019784D" w:rsidP="0019784D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:rsidR="0019784D" w:rsidRDefault="0019784D" w:rsidP="0019784D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:rsidR="0019784D" w:rsidRPr="00F31578" w:rsidRDefault="0019784D" w:rsidP="0019784D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:rsidR="0019784D" w:rsidRDefault="0019784D" w:rsidP="0019784D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:rsidR="0019784D" w:rsidRDefault="0019784D" w:rsidP="0019784D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:rsidR="0019784D" w:rsidRDefault="0019784D" w:rsidP="0019784D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:rsidR="0019784D" w:rsidRDefault="0019784D" w:rsidP="0019784D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:rsidR="0019784D" w:rsidRDefault="0019784D" w:rsidP="0019784D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:rsidR="0019784D" w:rsidRDefault="0019784D" w:rsidP="0019784D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:rsidR="0019784D" w:rsidRDefault="0019784D" w:rsidP="0019784D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:rsidR="0019784D" w:rsidRPr="00F31578" w:rsidRDefault="0019784D" w:rsidP="0019784D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:rsidR="0019784D" w:rsidRDefault="0019784D" w:rsidP="0019784D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:rsidR="0019784D" w:rsidRDefault="0019784D" w:rsidP="0019784D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:rsidR="0019784D" w:rsidRDefault="0019784D" w:rsidP="0019784D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:rsidR="0019784D" w:rsidRPr="001F424B" w:rsidRDefault="0019784D" w:rsidP="0019784D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:rsidR="0019784D" w:rsidRDefault="0019784D" w:rsidP="0019784D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:rsidR="0019784D" w:rsidRDefault="0019784D" w:rsidP="0019784D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:rsidR="0019784D" w:rsidRDefault="0019784D" w:rsidP="0019784D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:rsidR="0019784D" w:rsidRDefault="0019784D" w:rsidP="0019784D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:rsidR="0019784D" w:rsidRDefault="0019784D" w:rsidP="0019784D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:rsidR="0019784D" w:rsidRDefault="0019784D" w:rsidP="0019784D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:rsidR="0019784D" w:rsidRDefault="0019784D" w:rsidP="0019784D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:rsidR="0019784D" w:rsidRDefault="0019784D" w:rsidP="0019784D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:rsidR="0019784D" w:rsidRDefault="0019784D" w:rsidP="0019784D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:rsidR="0019784D" w:rsidRDefault="0019784D" w:rsidP="0019784D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:rsidR="0019784D" w:rsidRDefault="0019784D" w:rsidP="0019784D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:rsidR="0019784D" w:rsidRDefault="0019784D" w:rsidP="0019784D">
      <w:pPr>
        <w:pStyle w:val="EX"/>
      </w:pPr>
      <w:r>
        <w:t>[126]</w:t>
      </w:r>
      <w:r w:rsidRPr="009E0DE1">
        <w:tab/>
        <w:t>IETF RFC 7542: "The Network Access Identifier".</w:t>
      </w:r>
    </w:p>
    <w:p w:rsidR="0019784D" w:rsidRDefault="0019784D" w:rsidP="0019784D">
      <w:pPr>
        <w:pStyle w:val="EX"/>
      </w:pPr>
      <w:r>
        <w:t>[127]</w:t>
      </w:r>
      <w:r>
        <w:tab/>
        <w:t>IETF RFC 2818: "HTTP over TLS".</w:t>
      </w:r>
    </w:p>
    <w:p w:rsidR="0019784D" w:rsidRDefault="0019784D" w:rsidP="0019784D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:rsidR="0019784D" w:rsidRDefault="0019784D" w:rsidP="0019784D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19784D" w:rsidRDefault="0019784D" w:rsidP="0019784D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:rsidR="0019784D" w:rsidRDefault="0019784D" w:rsidP="0019784D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:rsidR="0019784D" w:rsidRDefault="0019784D" w:rsidP="0019784D">
      <w:pPr>
        <w:pStyle w:val="EX"/>
        <w:rPr>
          <w:ins w:id="6" w:author="Huawei" w:date="2020-01-15T15:30:00Z"/>
        </w:rPr>
      </w:pPr>
      <w:r>
        <w:t>[132]</w:t>
      </w:r>
      <w:r>
        <w:tab/>
        <w:t>IETF RFC 7042: "IANA Considerations and IETF Protocol and Documentation Usage for IEEE 802 Parameters".</w:t>
      </w:r>
    </w:p>
    <w:p w:rsidR="00F62CCF" w:rsidRDefault="00F62CCF" w:rsidP="0019784D">
      <w:pPr>
        <w:pStyle w:val="EX"/>
        <w:rPr>
          <w:ins w:id="7" w:author="Huawei" w:date="2020-01-15T16:16:00Z"/>
        </w:rPr>
      </w:pPr>
      <w:ins w:id="8" w:author="Huawei" w:date="2020-01-15T15:30:00Z">
        <w:r>
          <w:t>[</w:t>
        </w:r>
        <w:r w:rsidRPr="00020906">
          <w:rPr>
            <w:highlight w:val="yellow"/>
          </w:rPr>
          <w:t>x</w:t>
        </w:r>
        <w:r>
          <w:t>]</w:t>
        </w:r>
        <w:r>
          <w:tab/>
        </w:r>
        <w:r w:rsidRPr="003B7B43">
          <w:t>BBF WT-4</w:t>
        </w:r>
        <w:r>
          <w:t>70</w:t>
        </w:r>
        <w:r w:rsidRPr="003B7B43">
          <w:t xml:space="preserve">: </w:t>
        </w:r>
        <w:r>
          <w:t>"</w:t>
        </w:r>
      </w:ins>
      <w:ins w:id="9" w:author="Huawei" w:date="2020-01-15T16:16:00Z">
        <w:r w:rsidR="004658BC" w:rsidRPr="004658BC">
          <w:fldChar w:fldCharType="begin"/>
        </w:r>
        <w:r w:rsidR="004658BC" w:rsidRPr="004658BC">
          <w:instrText xml:space="preserve"> DOCPROPERTY  BBF_title  \* MERGEFORMAT </w:instrText>
        </w:r>
        <w:r w:rsidR="004658BC" w:rsidRPr="004658BC">
          <w:fldChar w:fldCharType="separate"/>
        </w:r>
        <w:r w:rsidR="004658BC" w:rsidRPr="004658BC">
          <w:t>5G FMC Architecture</w:t>
        </w:r>
        <w:r w:rsidR="004658BC" w:rsidRPr="004658BC">
          <w:fldChar w:fldCharType="end"/>
        </w:r>
      </w:ins>
      <w:ins w:id="10" w:author="Huawei" w:date="2020-01-15T15:30:00Z">
        <w:r>
          <w:t>"</w:t>
        </w:r>
        <w:r w:rsidRPr="003B7B43">
          <w:t>.</w:t>
        </w:r>
      </w:ins>
    </w:p>
    <w:p w:rsidR="009B3486" w:rsidRPr="00F31578" w:rsidRDefault="009B3486" w:rsidP="0019784D">
      <w:pPr>
        <w:pStyle w:val="EX"/>
      </w:pPr>
      <w:ins w:id="11" w:author="Huawei" w:date="2020-01-15T16:16:00Z">
        <w:r>
          <w:t>[</w:t>
        </w:r>
        <w:r w:rsidRPr="00020906">
          <w:rPr>
            <w:highlight w:val="yellow"/>
          </w:rPr>
          <w:t>y</w:t>
        </w:r>
        <w:r>
          <w:t>]</w:t>
        </w:r>
        <w:r>
          <w:tab/>
        </w:r>
      </w:ins>
      <w:bookmarkStart w:id="12" w:name="_Hlk8920865"/>
      <w:proofErr w:type="spellStart"/>
      <w:ins w:id="13" w:author="Huawei" w:date="2020-02-04T09:09:00Z">
        <w:r w:rsidR="00565096" w:rsidRPr="003B7B43">
          <w:t>CableLabs</w:t>
        </w:r>
        <w:proofErr w:type="spellEnd"/>
        <w:r w:rsidR="00565096" w:rsidRPr="003B7B43">
          <w:t xml:space="preserve"> WR-TR-5WWC-ARCH</w:t>
        </w:r>
        <w:bookmarkEnd w:id="12"/>
        <w:r w:rsidR="00565096" w:rsidRPr="003B7B43">
          <w:t xml:space="preserve">: </w:t>
        </w:r>
        <w:r w:rsidR="00565096">
          <w:t>"</w:t>
        </w:r>
        <w:r w:rsidR="00565096" w:rsidRPr="003B7B43">
          <w:t>5G Wireless Wireline Converged Core Architecture</w:t>
        </w:r>
        <w:r w:rsidR="00565096">
          <w:t>"</w:t>
        </w:r>
        <w:r w:rsidR="00565096" w:rsidRPr="003B7B43">
          <w:t>.</w:t>
        </w:r>
      </w:ins>
    </w:p>
    <w:p w:rsidR="007102AA" w:rsidRPr="0019784D" w:rsidRDefault="007102AA" w:rsidP="007102AA"/>
    <w:p w:rsidR="007102AA" w:rsidRPr="009854A4" w:rsidRDefault="007102AA" w:rsidP="00710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B1033" w:rsidRDefault="00AB1033" w:rsidP="00AB1033">
      <w:pPr>
        <w:pStyle w:val="2"/>
        <w:rPr>
          <w:rFonts w:eastAsia="MS Mincho"/>
          <w:lang w:eastAsia="zh-CN"/>
        </w:rPr>
      </w:pPr>
      <w:bookmarkStart w:id="14" w:name="_Toc19695233"/>
      <w:bookmarkStart w:id="15" w:name="_Toc27225298"/>
      <w:r>
        <w:rPr>
          <w:rFonts w:eastAsia="MS Mincho"/>
        </w:rPr>
        <w:t>2.</w:t>
      </w:r>
      <w:r>
        <w:rPr>
          <w:rFonts w:eastAsia="MS Mincho"/>
          <w:lang w:eastAsia="zh-CN"/>
        </w:rPr>
        <w:t>2A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Subscripti</w:t>
      </w:r>
      <w:proofErr w:type="spellEnd"/>
      <w:r>
        <w:rPr>
          <w:rFonts w:eastAsia="MS Mincho"/>
          <w:lang w:val="fr-FR"/>
        </w:rPr>
        <w:t>on Permanent Identifier</w:t>
      </w:r>
      <w:r>
        <w:rPr>
          <w:rFonts w:eastAsia="MS Mincho"/>
        </w:rPr>
        <w:t xml:space="preserve"> (</w:t>
      </w:r>
      <w:r>
        <w:rPr>
          <w:rFonts w:eastAsia="MS Mincho"/>
          <w:lang w:eastAsia="zh-CN"/>
        </w:rPr>
        <w:t>SUPI)</w:t>
      </w:r>
      <w:bookmarkEnd w:id="14"/>
      <w:bookmarkEnd w:id="15"/>
    </w:p>
    <w:p w:rsidR="00AB1033" w:rsidRDefault="00AB1033" w:rsidP="00AB1033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:rsidR="00AB1033" w:rsidRDefault="00AB1033" w:rsidP="00AB1033">
      <w:r>
        <w:t xml:space="preserve">The SUPI </w:t>
      </w:r>
      <w:r>
        <w:rPr>
          <w:lang w:eastAsia="zh-CN"/>
        </w:rPr>
        <w:t>is defined as</w:t>
      </w:r>
      <w:r>
        <w:t>:</w:t>
      </w:r>
    </w:p>
    <w:p w:rsidR="00AB1033" w:rsidRDefault="00AB1033" w:rsidP="00AB103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SUPI type: in this release of the specification, it may indicate an IMSI or a network specific identifier; and</w:t>
      </w:r>
    </w:p>
    <w:p w:rsidR="00AB1033" w:rsidRDefault="00AB1033" w:rsidP="00AB103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SUPI type:</w:t>
      </w:r>
    </w:p>
    <w:p w:rsidR="00AB1033" w:rsidRDefault="00AB1033" w:rsidP="00AB1033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IMSI as defined in clause 2.1;</w:t>
      </w:r>
    </w:p>
    <w:p w:rsidR="00AB1033" w:rsidRDefault="00AB1033" w:rsidP="00AB103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network specific identifier,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 28.7.2;</w:t>
      </w:r>
    </w:p>
    <w:p w:rsidR="00AB1033" w:rsidRDefault="00AB1033" w:rsidP="00AB103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an </w:t>
      </w:r>
      <w:r w:rsidRPr="00C94389">
        <w:rPr>
          <w:lang w:eastAsia="zh-CN"/>
        </w:rPr>
        <w:t>FN-CRG</w:t>
      </w:r>
      <w:ins w:id="16" w:author="Huawei" w:date="2020-01-15T16:17:00Z">
        <w:r w:rsidR="00910FF2">
          <w:rPr>
            <w:lang w:eastAsia="zh-CN"/>
          </w:rPr>
          <w:t>,</w:t>
        </w:r>
      </w:ins>
      <w:r>
        <w:rPr>
          <w:lang w:eastAsia="zh-CN"/>
        </w:rPr>
        <w:t xml:space="preserve"> a </w:t>
      </w:r>
      <w:r>
        <w:t xml:space="preserve">Global Cable Identifier (GCI) which includes the </w:t>
      </w:r>
      <w:del w:id="17" w:author="Huawei" w:date="2020-01-15T12:06:00Z">
        <w:r w:rsidDel="00AB1033">
          <w:rPr>
            <w:lang w:eastAsia="zh-CN"/>
          </w:rPr>
          <w:delText xml:space="preserve"> </w:delText>
        </w:r>
      </w:del>
      <w:r>
        <w:t xml:space="preserve">HFC </w:t>
      </w:r>
      <w:r w:rsidRPr="003B7B43">
        <w:t>Identifier</w:t>
      </w:r>
      <w:r>
        <w:t xml:space="preserve"> and an operator identifier, as defined in clause 28.15.2;</w:t>
      </w:r>
    </w:p>
    <w:p w:rsidR="00AB1033" w:rsidRDefault="00AB1033" w:rsidP="00AB1033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an 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ins w:id="18" w:author="Huawei" w:date="2020-01-15T16:17:00Z">
        <w:r w:rsidR="00910FF2">
          <w:rPr>
            <w:lang w:eastAsia="zh-CN"/>
          </w:rPr>
          <w:t>,</w:t>
        </w:r>
      </w:ins>
      <w:r>
        <w:rPr>
          <w:lang w:eastAsia="zh-CN"/>
        </w:rPr>
        <w:t xml:space="preserve"> a </w:t>
      </w:r>
      <w:r>
        <w:t>Global Line Identifier (GLI) which includes a Line Id and an operator identifier, as defined in clause 28.16.2</w:t>
      </w:r>
      <w:r>
        <w:rPr>
          <w:lang w:eastAsia="zh-CN"/>
        </w:rPr>
        <w:t>.</w:t>
      </w:r>
    </w:p>
    <w:p w:rsidR="00AB1033" w:rsidRDefault="00AB1033" w:rsidP="00AB1033">
      <w:pPr>
        <w:pStyle w:val="B1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:rsidR="00F31B6C" w:rsidRPr="009854A4" w:rsidRDefault="00F31B6C" w:rsidP="00F31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30DCD" w:rsidRDefault="00830DCD" w:rsidP="00830DCD">
      <w:pPr>
        <w:pStyle w:val="2"/>
        <w:rPr>
          <w:rFonts w:eastAsia="MS Mincho"/>
        </w:rPr>
      </w:pPr>
      <w:bookmarkStart w:id="19" w:name="_Toc19695234"/>
      <w:bookmarkStart w:id="20" w:name="_Toc27225299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19"/>
      <w:bookmarkEnd w:id="20"/>
    </w:p>
    <w:p w:rsidR="00830DCD" w:rsidRDefault="00830DCD" w:rsidP="00830DCD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21" w:name="_MON_1594562420"/>
    <w:bookmarkEnd w:id="21"/>
    <w:p w:rsidR="00830DCD" w:rsidRDefault="00830DCD" w:rsidP="00830DCD">
      <w:pPr>
        <w:pStyle w:val="TH"/>
      </w:pPr>
      <w:r>
        <w:rPr>
          <w:rFonts w:eastAsia="MS Mincho"/>
        </w:rPr>
        <w:object w:dxaOrig="10632" w:dyaOrig="2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2.5pt" o:ole="" fillcolor="window">
            <v:imagedata r:id="rId14" o:title=""/>
          </v:shape>
          <o:OLEObject Type="Embed" ProgID="Word.Picture.8" ShapeID="_x0000_i1025" DrawAspect="Content" ObjectID="_1643197784" r:id="rId15"/>
        </w:object>
      </w:r>
    </w:p>
    <w:p w:rsidR="00830DCD" w:rsidRDefault="00830DCD" w:rsidP="00830DCD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:rsidR="00830DCD" w:rsidRDefault="00830DCD" w:rsidP="00830DCD">
      <w:r>
        <w:t>The SUCI is composed of the following parts:</w:t>
      </w:r>
    </w:p>
    <w:p w:rsidR="00830DCD" w:rsidRDefault="00830DCD" w:rsidP="00830DCD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:rsidR="00830DCD" w:rsidRDefault="00830DCD" w:rsidP="00830DCD">
      <w:pPr>
        <w:pStyle w:val="B2"/>
      </w:pPr>
      <w:r>
        <w:t>-</w:t>
      </w:r>
      <w:r>
        <w:tab/>
        <w:t>0: IMSI</w:t>
      </w:r>
    </w:p>
    <w:p w:rsidR="00830DCD" w:rsidRDefault="00830DCD" w:rsidP="00830DCD">
      <w:pPr>
        <w:pStyle w:val="B2"/>
        <w:rPr>
          <w:ins w:id="22" w:author="Huawei" w:date="2020-01-15T16:19:00Z"/>
        </w:rPr>
      </w:pPr>
      <w:r>
        <w:t>-</w:t>
      </w:r>
      <w:r>
        <w:tab/>
        <w:t>1: Network Specific Identifier</w:t>
      </w:r>
    </w:p>
    <w:p w:rsidR="005B2007" w:rsidRDefault="005B2007" w:rsidP="00830DCD">
      <w:pPr>
        <w:pStyle w:val="B2"/>
        <w:rPr>
          <w:ins w:id="23" w:author="Huawei" w:date="2020-01-15T16:19:00Z"/>
        </w:rPr>
      </w:pPr>
      <w:ins w:id="24" w:author="Huawei" w:date="2020-01-15T16:19:00Z">
        <w:r>
          <w:t>-</w:t>
        </w:r>
        <w:r>
          <w:tab/>
          <w:t>2: Global Cable Identifier (GCI)</w:t>
        </w:r>
      </w:ins>
    </w:p>
    <w:p w:rsidR="005B2007" w:rsidRDefault="005B2007" w:rsidP="00830DCD">
      <w:pPr>
        <w:pStyle w:val="B2"/>
      </w:pPr>
      <w:ins w:id="25" w:author="Huawei" w:date="2020-01-15T16:19:00Z">
        <w:r>
          <w:t>-</w:t>
        </w:r>
        <w:r>
          <w:tab/>
          <w:t>3: Global Line Identifier (GLI)</w:t>
        </w:r>
      </w:ins>
    </w:p>
    <w:p w:rsidR="00830DCD" w:rsidRDefault="00830DCD" w:rsidP="00830DCD">
      <w:pPr>
        <w:pStyle w:val="B2"/>
      </w:pPr>
      <w:r>
        <w:t>-</w:t>
      </w:r>
      <w:r>
        <w:tab/>
      </w:r>
      <w:del w:id="26" w:author="Huawei" w:date="2020-01-15T16:19:00Z">
        <w:r w:rsidDel="005B2007">
          <w:delText xml:space="preserve">2 </w:delText>
        </w:r>
      </w:del>
      <w:ins w:id="27" w:author="Huawei" w:date="2020-01-15T16:19:00Z">
        <w:r w:rsidR="005B2007">
          <w:t xml:space="preserve">4 </w:t>
        </w:r>
      </w:ins>
      <w:r>
        <w:t>to 7: spare values for future use.</w:t>
      </w:r>
    </w:p>
    <w:p w:rsidR="00830DCD" w:rsidRDefault="00830DCD" w:rsidP="00830DCD">
      <w:pPr>
        <w:pStyle w:val="B1"/>
      </w:pPr>
      <w:r>
        <w:t>2)</w:t>
      </w:r>
      <w:r>
        <w:tab/>
        <w:t>Home Network Identifier, identifying the home network of the subscriber.</w:t>
      </w:r>
    </w:p>
    <w:p w:rsidR="00830DCD" w:rsidRDefault="00830DCD" w:rsidP="00830DCD">
      <w:pPr>
        <w:pStyle w:val="B1"/>
        <w:ind w:hanging="1"/>
      </w:pPr>
      <w:r>
        <w:t>When the SUPI Type is an IMSI, the Home Network Identifier is composed of two parts:</w:t>
      </w:r>
    </w:p>
    <w:p w:rsidR="00830DCD" w:rsidRDefault="00830DCD" w:rsidP="00830DCD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830DCD" w:rsidRDefault="00830DCD" w:rsidP="00830DCD">
      <w:pPr>
        <w:pStyle w:val="B2"/>
      </w:pPr>
      <w:r>
        <w:t>-</w:t>
      </w:r>
      <w:r>
        <w:tab/>
        <w:t>Mobile Network Code (MNC), consisting of two or three decimal digits. The MNC identifies the home PLMN of the mobile subscription.</w:t>
      </w:r>
    </w:p>
    <w:p w:rsidR="00830DCD" w:rsidRDefault="00830DCD" w:rsidP="00830DCD">
      <w:pPr>
        <w:pStyle w:val="B1"/>
        <w:ind w:hanging="1"/>
      </w:pPr>
      <w:r>
        <w:t>When the SUPI type is a Network Specific Identifier</w:t>
      </w:r>
      <w:ins w:id="28" w:author="Huawei" w:date="2020-01-15T16:30:00Z">
        <w:r w:rsidR="00420D41">
          <w:t>, GCI or GLI</w:t>
        </w:r>
      </w:ins>
      <w:r>
        <w:t xml:space="preserve">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830DCD" w:rsidRDefault="00830DCD" w:rsidP="00830DCD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:rsidR="00830DCD" w:rsidRDefault="00830DCD" w:rsidP="00830DCD">
      <w:pPr>
        <w:pStyle w:val="B1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Each decimal digit present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Routing Indicator shall be regarded as meaningful (e.g. value </w:t>
      </w:r>
      <w:r w:rsidRPr="008924AD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0</w:t>
      </w:r>
      <w:r w:rsidRPr="008924A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2</w:t>
      </w:r>
      <w:r w:rsidRPr="008924AD">
        <w:rPr>
          <w:rFonts w:hint="eastAsia"/>
          <w:lang w:eastAsia="zh-CN"/>
        </w:rPr>
        <w:t xml:space="preserve">" </w:t>
      </w:r>
      <w:r>
        <w:rPr>
          <w:rFonts w:hint="eastAsia"/>
          <w:lang w:eastAsia="zh-CN"/>
        </w:rPr>
        <w:t xml:space="preserve">is not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same as value </w:t>
      </w:r>
      <w:r w:rsidRPr="008924AD">
        <w:rPr>
          <w:rFonts w:hint="eastAsia"/>
          <w:lang w:eastAsia="zh-CN"/>
        </w:rPr>
        <w:t>"1</w:t>
      </w:r>
      <w:r>
        <w:rPr>
          <w:rFonts w:hint="eastAsia"/>
          <w:lang w:eastAsia="zh-CN"/>
        </w:rPr>
        <w:t>2</w:t>
      </w:r>
      <w:r w:rsidRPr="008924AD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 xml:space="preserve">). </w:t>
      </w:r>
      <w:r>
        <w:t>If no Routing Indicator is configured on the USIM, this data field shall be set to the value 0</w:t>
      </w:r>
      <w:r>
        <w:rPr>
          <w:rFonts w:hint="eastAsia"/>
          <w:lang w:eastAsia="zh-CN"/>
        </w:rPr>
        <w:t xml:space="preserve"> (i.e. only consist of one decimal digit of </w:t>
      </w:r>
      <w:r w:rsidRPr="008924AD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0</w:t>
      </w:r>
      <w:r w:rsidRPr="008924AD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>)</w:t>
      </w:r>
      <w:r>
        <w:t>.</w:t>
      </w:r>
    </w:p>
    <w:p w:rsidR="00830DCD" w:rsidRDefault="00830DCD" w:rsidP="00830DCD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</w:t>
      </w:r>
    </w:p>
    <w:p w:rsidR="00830DCD" w:rsidRDefault="00830DCD" w:rsidP="00830DCD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and it is used to identify the key used for SUPI protection. This data field shall be set to the value 0 if and only if null protection scheme is used;</w:t>
      </w:r>
    </w:p>
    <w:p w:rsidR="00830DCD" w:rsidRDefault="00830DCD" w:rsidP="00830DCD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:rsidR="00830DCD" w:rsidRDefault="00830DCD" w:rsidP="00830DCD">
      <w:pPr>
        <w:rPr>
          <w:lang w:eastAsia="zh-CN"/>
        </w:rPr>
      </w:pPr>
      <w:r>
        <w:rPr>
          <w:lang w:eastAsia="zh-CN"/>
        </w:rPr>
        <w:lastRenderedPageBreak/>
        <w:t>Figure 2.2B-2 defines the scheme output for the null protection scheme.</w:t>
      </w:r>
    </w:p>
    <w:bookmarkStart w:id="29" w:name="_MON_1595138021"/>
    <w:bookmarkEnd w:id="29"/>
    <w:p w:rsidR="00830DCD" w:rsidRDefault="00830DCD" w:rsidP="00830DCD">
      <w:pPr>
        <w:pStyle w:val="TH"/>
      </w:pPr>
      <w:r>
        <w:rPr>
          <w:rFonts w:eastAsia="MS Mincho"/>
        </w:rPr>
        <w:object w:dxaOrig="10632" w:dyaOrig="2299">
          <v:shape id="_x0000_i1026" type="#_x0000_t75" style="width:481.55pt;height:104.25pt" o:ole="" fillcolor="window">
            <v:imagedata r:id="rId16" o:title=""/>
          </v:shape>
          <o:OLEObject Type="Embed" ProgID="Word.Picture.8" ShapeID="_x0000_i1026" DrawAspect="Content" ObjectID="_1643197785" r:id="rId17"/>
        </w:object>
      </w:r>
    </w:p>
    <w:p w:rsidR="00830DCD" w:rsidRDefault="00830DCD" w:rsidP="00830DCD">
      <w:pPr>
        <w:pStyle w:val="TF"/>
      </w:pPr>
      <w:r>
        <w:t>Figure 2.2B-2: Scheme Output for the null protection scheme</w:t>
      </w:r>
    </w:p>
    <w:p w:rsidR="00830DCD" w:rsidRDefault="00830DCD" w:rsidP="00830DCD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830DCD" w:rsidRDefault="00830DCD" w:rsidP="00830DCD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:rsidR="00830DCD" w:rsidRDefault="00830DCD" w:rsidP="00830DCD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30" w:name="_MON_1595138316"/>
    <w:bookmarkEnd w:id="30"/>
    <w:p w:rsidR="00830DCD" w:rsidRDefault="00830DCD" w:rsidP="00830DCD">
      <w:pPr>
        <w:pStyle w:val="TH"/>
      </w:pPr>
      <w:r>
        <w:rPr>
          <w:rFonts w:eastAsia="MS Mincho"/>
        </w:rPr>
        <w:object w:dxaOrig="10632" w:dyaOrig="2858">
          <v:shape id="_x0000_i1027" type="#_x0000_t75" style="width:481.55pt;height:129.95pt" o:ole="" fillcolor="window">
            <v:imagedata r:id="rId18" o:title=""/>
          </v:shape>
          <o:OLEObject Type="Embed" ProgID="Word.Picture.8" ShapeID="_x0000_i1027" DrawAspect="Content" ObjectID="_1643197786" r:id="rId19"/>
        </w:object>
      </w:r>
    </w:p>
    <w:p w:rsidR="00830DCD" w:rsidRDefault="00830DCD" w:rsidP="00830DCD">
      <w:pPr>
        <w:pStyle w:val="TF"/>
      </w:pPr>
      <w:r>
        <w:t>Figure 2.2B-3: Scheme Output for Elliptic Curve Integrated Encryption Scheme Profile A</w:t>
      </w:r>
    </w:p>
    <w:p w:rsidR="00830DCD" w:rsidRDefault="00830DCD" w:rsidP="00830DCD">
      <w:r>
        <w:t>The ECC ephemeral public key is formatted as 64 hexadecimal digits, which allows to encode 256 bits.</w:t>
      </w:r>
    </w:p>
    <w:p w:rsidR="00830DCD" w:rsidRDefault="00830DCD" w:rsidP="00830DCD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830DCD" w:rsidRDefault="00830DCD" w:rsidP="00830DCD">
      <w:r>
        <w:t>The MAC tag value is formatted as 16 hexadecimal digits, which allows to encode 64 bits.</w:t>
      </w:r>
    </w:p>
    <w:p w:rsidR="00830DCD" w:rsidRDefault="00830DCD" w:rsidP="00830DC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:rsidR="00830DCD" w:rsidRDefault="00830DCD" w:rsidP="00830DCD"/>
    <w:p w:rsidR="00830DCD" w:rsidRDefault="00830DCD" w:rsidP="00830DCD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31" w:name="_MON_1595140909"/>
    <w:bookmarkEnd w:id="31"/>
    <w:p w:rsidR="00830DCD" w:rsidRDefault="00830DCD" w:rsidP="00830DCD">
      <w:pPr>
        <w:pStyle w:val="TH"/>
      </w:pPr>
      <w:r>
        <w:rPr>
          <w:rFonts w:eastAsia="MS Mincho"/>
        </w:rPr>
        <w:object w:dxaOrig="10632" w:dyaOrig="2858">
          <v:shape id="_x0000_i1028" type="#_x0000_t75" style="width:481.55pt;height:129.95pt" o:ole="" fillcolor="window">
            <v:imagedata r:id="rId20" o:title=""/>
          </v:shape>
          <o:OLEObject Type="Embed" ProgID="Word.Picture.8" ShapeID="_x0000_i1028" DrawAspect="Content" ObjectID="_1643197787" r:id="rId21"/>
        </w:object>
      </w:r>
    </w:p>
    <w:p w:rsidR="00830DCD" w:rsidRDefault="00830DCD" w:rsidP="00830DCD">
      <w:pPr>
        <w:pStyle w:val="TF"/>
      </w:pPr>
      <w:r>
        <w:t>Figure 2.2B-4: Scheme Output for Elliptic Curve Integrated Encryption Scheme Profile B</w:t>
      </w:r>
    </w:p>
    <w:p w:rsidR="00830DCD" w:rsidRDefault="00830DCD" w:rsidP="00830DCD">
      <w:r>
        <w:lastRenderedPageBreak/>
        <w:t>The ECC ephemeral public key is formatted as 66 hexadecimal digits, which allows to encode 264 bits.</w:t>
      </w:r>
    </w:p>
    <w:p w:rsidR="00830DCD" w:rsidRDefault="00830DCD" w:rsidP="00830DCD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:rsidR="00830DCD" w:rsidRDefault="00830DCD" w:rsidP="00830DCD">
      <w:r>
        <w:t>The MAC tag value is formatted as 16 hexadecimal digits, which allows to encode 64 bits.</w:t>
      </w:r>
    </w:p>
    <w:p w:rsidR="00830DCD" w:rsidRDefault="00830DCD" w:rsidP="00830DC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:rsidR="00830DCD" w:rsidRDefault="00830DCD" w:rsidP="00830DCD">
      <w:pPr>
        <w:pStyle w:val="TF"/>
      </w:pPr>
    </w:p>
    <w:p w:rsidR="00830DCD" w:rsidRDefault="00830DCD" w:rsidP="00830DCD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32" w:name="_MON_1595138894"/>
    <w:bookmarkEnd w:id="32"/>
    <w:p w:rsidR="00830DCD" w:rsidRDefault="00830DCD" w:rsidP="00830DCD">
      <w:pPr>
        <w:pStyle w:val="TH"/>
      </w:pPr>
      <w:r>
        <w:rPr>
          <w:rFonts w:eastAsia="MS Mincho"/>
        </w:rPr>
        <w:object w:dxaOrig="10632" w:dyaOrig="2717">
          <v:shape id="_x0000_i1029" type="#_x0000_t75" style="width:481.55pt;height:122.5pt" o:ole="" fillcolor="window">
            <v:imagedata r:id="rId22" o:title=""/>
          </v:shape>
          <o:OLEObject Type="Embed" ProgID="Word.Picture.8" ShapeID="_x0000_i1029" DrawAspect="Content" ObjectID="_1643197788" r:id="rId23"/>
        </w:object>
      </w:r>
    </w:p>
    <w:p w:rsidR="00830DCD" w:rsidRDefault="00830DCD" w:rsidP="00830DCD">
      <w:pPr>
        <w:pStyle w:val="TF"/>
      </w:pPr>
      <w:r>
        <w:t>Figure 2.2B-5: Scheme Output for HPLMN proprietary protection schemes</w:t>
      </w:r>
    </w:p>
    <w:p w:rsidR="00830DCD" w:rsidRDefault="00830DCD" w:rsidP="00830DCD">
      <w:r>
        <w:t>The HPLMN defined scheme output is formatted as a variable length of hexadecimal digits. Its format is not further defined in 3GPP specifications.</w:t>
      </w:r>
    </w:p>
    <w:p w:rsidR="00830DCD" w:rsidRDefault="00830DCD" w:rsidP="00830DCD">
      <w:r>
        <w:t>As examples, assuming the IMSI 234150999999999, where MCC=234, MNC=15 and MSISN=0999999999, the Routing Indicator 678, and a Home Network Public Key Identifier of 27:</w:t>
      </w:r>
    </w:p>
    <w:p w:rsidR="00830DCD" w:rsidRDefault="00830DCD" w:rsidP="00830DCD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:rsidR="00830DCD" w:rsidRDefault="00830DCD" w:rsidP="00830DCD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:rsidR="007102AA" w:rsidRPr="00830DCD" w:rsidRDefault="007102AA" w:rsidP="007102AA"/>
    <w:bookmarkEnd w:id="4"/>
    <w:bookmarkEnd w:id="5"/>
    <w:p w:rsidR="007A4D13" w:rsidRPr="009854A4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451DE" w:rsidRDefault="00C451DE" w:rsidP="00C451DE">
      <w:pPr>
        <w:pStyle w:val="2"/>
      </w:pPr>
      <w:bookmarkStart w:id="33" w:name="_Toc27225657"/>
      <w:r>
        <w:rPr>
          <w:rFonts w:hint="eastAsia"/>
          <w:lang w:eastAsia="zh-CN"/>
        </w:rPr>
        <w:t>28.15</w:t>
      </w:r>
      <w:r>
        <w:rPr>
          <w:rFonts w:hint="eastAsia"/>
          <w:lang w:eastAsia="zh-CN"/>
        </w:rPr>
        <w:tab/>
      </w:r>
      <w:r>
        <w:t>Global Cable Identifier (GCI)</w:t>
      </w:r>
      <w:bookmarkEnd w:id="33"/>
    </w:p>
    <w:p w:rsidR="00C451DE" w:rsidRDefault="00C451DE" w:rsidP="00C451DE">
      <w:pPr>
        <w:pStyle w:val="3"/>
      </w:pPr>
      <w:bookmarkStart w:id="34" w:name="_Toc27225658"/>
      <w:r>
        <w:t>28.15.1</w:t>
      </w:r>
      <w:r>
        <w:tab/>
        <w:t>Introduction</w:t>
      </w:r>
      <w:bookmarkEnd w:id="34"/>
    </w:p>
    <w:p w:rsidR="00C451DE" w:rsidRDefault="00C451DE" w:rsidP="00C451DE">
      <w:r>
        <w:t>This clause describes the GCI formats used in the 5G System.</w:t>
      </w:r>
    </w:p>
    <w:p w:rsidR="00C451DE" w:rsidRDefault="00C451DE" w:rsidP="00C451DE">
      <w:pPr>
        <w:pStyle w:val="3"/>
      </w:pPr>
      <w:bookmarkStart w:id="35" w:name="_Toc27225659"/>
      <w:r>
        <w:t>28.15.2</w:t>
      </w:r>
      <w:r>
        <w:tab/>
        <w:t>GCI format for SUPI</w:t>
      </w:r>
      <w:bookmarkEnd w:id="35"/>
    </w:p>
    <w:p w:rsidR="00C451DE" w:rsidRDefault="00C451DE" w:rsidP="000C0F80">
      <w:pPr>
        <w:rPr>
          <w:ins w:id="36" w:author="Huawei" w:date="2020-01-15T12:07:00Z"/>
        </w:rPr>
      </w:pPr>
      <w:r>
        <w:t xml:space="preserve">A </w:t>
      </w:r>
      <w:r w:rsidRPr="003D6207">
        <w:t xml:space="preserve">SUPI </w:t>
      </w:r>
      <w:r>
        <w:t xml:space="preserve">containing a HFC Identifier and an operator identifier shall </w:t>
      </w:r>
      <w:r w:rsidRPr="003D6207">
        <w:t xml:space="preserve">take the form of a </w:t>
      </w:r>
      <w:r>
        <w:t>GCI as defined in clause 28.15.4.</w:t>
      </w:r>
    </w:p>
    <w:p w:rsidR="00C451DE" w:rsidRPr="00F70DEB" w:rsidRDefault="00C451DE">
      <w:pPr>
        <w:pStyle w:val="3"/>
        <w:pPrChange w:id="37" w:author="Huawei" w:date="2020-01-16T14:33:00Z">
          <w:pPr/>
        </w:pPrChange>
      </w:pPr>
      <w:r w:rsidRPr="00F70DEB">
        <w:t>28.15.3.</w:t>
      </w:r>
      <w:r w:rsidRPr="00F70DEB">
        <w:tab/>
      </w:r>
      <w:del w:id="38" w:author="Huawei" w:date="2020-02-04T09:57:00Z">
        <w:r w:rsidRPr="00F70DEB" w:rsidDel="002846C3">
          <w:delText>GCI format for User Location Information</w:delText>
        </w:r>
      </w:del>
      <w:ins w:id="39" w:author="Huawei" w:date="2020-02-04T09:57:00Z">
        <w:r w:rsidR="002846C3">
          <w:t>Void</w:t>
        </w:r>
      </w:ins>
    </w:p>
    <w:p w:rsidR="00C71844" w:rsidRDefault="00C451DE" w:rsidP="00C451DE">
      <w:pPr>
        <w:rPr>
          <w:lang w:eastAsia="zh-CN"/>
        </w:rPr>
      </w:pPr>
      <w:del w:id="40" w:author="Huawei" w:date="2020-02-04T09:57:00Z">
        <w:r w:rsidDel="002846C3">
          <w:delText xml:space="preserve">A User location information identifies the location of the </w:delText>
        </w:r>
        <w:r w:rsidDel="002846C3">
          <w:rPr>
            <w:lang w:eastAsia="zh-CN"/>
          </w:rPr>
          <w:delText>5G-CRG</w:delText>
        </w:r>
        <w:r w:rsidDel="002846C3">
          <w:rPr>
            <w:rFonts w:hint="eastAsia"/>
            <w:lang w:eastAsia="zh-CN"/>
          </w:rPr>
          <w:delText>/</w:delText>
        </w:r>
        <w:r w:rsidRPr="00C94389" w:rsidDel="002846C3">
          <w:rPr>
            <w:lang w:eastAsia="zh-CN"/>
          </w:rPr>
          <w:delText>FN-</w:delText>
        </w:r>
        <w:r w:rsidDel="002846C3">
          <w:rPr>
            <w:lang w:eastAsia="zh-CN"/>
          </w:rPr>
          <w:delText>C</w:delText>
        </w:r>
        <w:r w:rsidRPr="00C94389" w:rsidDel="002846C3">
          <w:rPr>
            <w:lang w:eastAsia="zh-CN"/>
          </w:rPr>
          <w:delText>RG</w:delText>
        </w:r>
        <w:r w:rsidDel="002846C3">
          <w:rPr>
            <w:lang w:eastAsia="zh-CN"/>
          </w:rPr>
          <w:delText xml:space="preserve"> accessing the wireline network</w:delText>
        </w:r>
        <w:r w:rsidDel="002846C3">
          <w:delText xml:space="preserve">, shall </w:delText>
        </w:r>
        <w:r w:rsidRPr="003D6207" w:rsidDel="002846C3">
          <w:delText xml:space="preserve">take the form of a </w:delText>
        </w:r>
        <w:r w:rsidDel="002846C3">
          <w:delText>GCI as defined in clause 28.15.4.</w:delText>
        </w:r>
      </w:del>
    </w:p>
    <w:p w:rsidR="00C451DE" w:rsidRPr="003304BB" w:rsidRDefault="00C451DE" w:rsidP="00C451DE">
      <w:pPr>
        <w:pStyle w:val="3"/>
        <w:rPr>
          <w:lang w:val="it-IT"/>
        </w:rPr>
      </w:pPr>
      <w:bookmarkStart w:id="41" w:name="_Toc27225660"/>
      <w:r>
        <w:rPr>
          <w:lang w:val="it-IT"/>
        </w:rPr>
        <w:t>28.15</w:t>
      </w:r>
      <w:r w:rsidRPr="003304BB">
        <w:rPr>
          <w:lang w:val="it-IT"/>
        </w:rPr>
        <w:t>.</w:t>
      </w:r>
      <w:r>
        <w:rPr>
          <w:lang w:val="it-IT"/>
        </w:rPr>
        <w:t>4</w:t>
      </w:r>
      <w:r w:rsidRPr="003304BB">
        <w:rPr>
          <w:lang w:val="it-IT"/>
        </w:rPr>
        <w:tab/>
        <w:t>G</w:t>
      </w:r>
      <w:r>
        <w:rPr>
          <w:lang w:val="it-IT"/>
        </w:rPr>
        <w:t>C</w:t>
      </w:r>
      <w:r w:rsidRPr="003304BB">
        <w:rPr>
          <w:lang w:val="it-IT"/>
        </w:rPr>
        <w:t>I</w:t>
      </w:r>
      <w:bookmarkEnd w:id="41"/>
    </w:p>
    <w:p w:rsidR="00C451DE" w:rsidDel="00F05C09" w:rsidRDefault="00C451DE" w:rsidP="00C451DE">
      <w:pPr>
        <w:pStyle w:val="EditorsNote"/>
        <w:rPr>
          <w:del w:id="42" w:author="Huawei" w:date="2020-01-15T16:42:00Z"/>
        </w:rPr>
      </w:pPr>
      <w:del w:id="43" w:author="Huawei" w:date="2020-01-15T16:42:00Z">
        <w:r w:rsidDel="00F05C09">
          <w:delText>Editor's Note: It is FFS how to format this parameter.</w:delText>
        </w:r>
      </w:del>
    </w:p>
    <w:p w:rsidR="00F05C09" w:rsidRDefault="00F05C09" w:rsidP="00F05C09">
      <w:pPr>
        <w:rPr>
          <w:ins w:id="44" w:author="Huawei" w:date="2020-01-15T16:46:00Z"/>
        </w:rPr>
      </w:pPr>
      <w:ins w:id="45" w:author="Huawei" w:date="2020-01-15T16:44:00Z">
        <w:r>
          <w:lastRenderedPageBreak/>
          <w:t xml:space="preserve">The GCI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</w:t>
        </w:r>
      </w:ins>
      <w:ins w:id="46" w:author="Huawei" w:date="2020-01-15T16:45:00Z">
        <w:r>
          <w:t xml:space="preserve"> </w:t>
        </w:r>
      </w:ins>
      <w:ins w:id="47" w:author="Huawei" w:date="2020-01-15T16:46:00Z">
        <w:r>
          <w:t>The exact format shall be:</w:t>
        </w:r>
      </w:ins>
    </w:p>
    <w:p w:rsidR="00F05C09" w:rsidRDefault="00144E6A" w:rsidP="00144E6A">
      <w:pPr>
        <w:pStyle w:val="B1"/>
        <w:rPr>
          <w:ins w:id="48" w:author="Huawei" w:date="2020-01-15T16:56:00Z"/>
        </w:rPr>
      </w:pPr>
      <w:ins w:id="49" w:author="Huawei" w:date="2020-01-15T16:56:00Z">
        <w:r>
          <w:t>"</w:t>
        </w:r>
      </w:ins>
      <w:ins w:id="50" w:author="Huawei" w:date="2020-01-15T16:48:00Z">
        <w:r w:rsidR="00F05C09" w:rsidRPr="00144E6A">
          <w:t>&lt;</w:t>
        </w:r>
        <w:proofErr w:type="spellStart"/>
        <w:r w:rsidR="00F05C09" w:rsidRPr="00144E6A">
          <w:t>hfc_identifier</w:t>
        </w:r>
        <w:proofErr w:type="spellEnd"/>
        <w:r w:rsidR="00F05C09" w:rsidRPr="00144E6A">
          <w:t>&gt;@</w:t>
        </w:r>
      </w:ins>
      <w:ins w:id="51" w:author="Huawei" w:date="2020-01-15T16:49:00Z">
        <w:r w:rsidR="00F05C09" w:rsidRPr="00144E6A">
          <w:t>operat</w:t>
        </w:r>
      </w:ins>
      <w:ins w:id="52" w:author="Huawei" w:date="2020-01-15T16:50:00Z">
        <w:r w:rsidR="00F05C09" w:rsidRPr="00144E6A">
          <w:t>or</w:t>
        </w:r>
      </w:ins>
      <w:ins w:id="53" w:author="Huawei" w:date="2020-01-15T16:48:00Z">
        <w:r w:rsidR="00F05C09">
          <w:t>.org</w:t>
        </w:r>
      </w:ins>
      <w:ins w:id="54" w:author="Huawei" w:date="2020-01-15T16:56:00Z">
        <w:r>
          <w:t>"</w:t>
        </w:r>
      </w:ins>
    </w:p>
    <w:p w:rsidR="00144E6A" w:rsidRDefault="00144E6A" w:rsidP="00144E6A">
      <w:pPr>
        <w:rPr>
          <w:ins w:id="55" w:author="Huawei" w:date="2020-01-15T16:56:00Z"/>
          <w:lang w:eastAsia="zh-CN"/>
        </w:rPr>
      </w:pPr>
      <w:ins w:id="56" w:author="Huawei" w:date="2020-01-15T16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here:</w:t>
        </w:r>
      </w:ins>
    </w:p>
    <w:p w:rsidR="00144E6A" w:rsidRDefault="00653ED3" w:rsidP="00653ED3">
      <w:pPr>
        <w:pStyle w:val="B1"/>
        <w:numPr>
          <w:ilvl w:val="0"/>
          <w:numId w:val="1"/>
        </w:numPr>
        <w:rPr>
          <w:ins w:id="57" w:author="Huawei" w:date="2020-01-15T17:12:00Z"/>
          <w:lang w:eastAsia="zh-CN"/>
        </w:rPr>
      </w:pPr>
      <w:ins w:id="58" w:author="Huawei" w:date="2020-01-15T17:02:00Z">
        <w:r>
          <w:t>The</w:t>
        </w:r>
      </w:ins>
      <w:ins w:id="59" w:author="Huawei" w:date="2020-01-15T16:57:00Z">
        <w:r w:rsidR="00144E6A">
          <w:t xml:space="preserve"> &lt;</w:t>
        </w:r>
        <w:proofErr w:type="spellStart"/>
        <w:r w:rsidR="00144E6A" w:rsidRPr="00144E6A">
          <w:t>hfc_identifier</w:t>
        </w:r>
        <w:proofErr w:type="spellEnd"/>
        <w:r>
          <w:t xml:space="preserve">&gt; is </w:t>
        </w:r>
      </w:ins>
      <w:ins w:id="60" w:author="Huawei" w:date="2020-01-15T17:01:00Z">
        <w:r>
          <w:t>unique within an operator’</w:t>
        </w:r>
        <w:r w:rsidR="00467A05">
          <w:t>s dom</w:t>
        </w:r>
      </w:ins>
      <w:ins w:id="61" w:author="Huawei" w:date="2020-01-16T14:18:00Z">
        <w:r w:rsidR="00467A05">
          <w:t>ai</w:t>
        </w:r>
      </w:ins>
      <w:ins w:id="62" w:author="Huawei" w:date="2020-01-15T17:01:00Z">
        <w:r>
          <w:t>n</w:t>
        </w:r>
      </w:ins>
      <w:ins w:id="63" w:author="Huawei" w:date="2020-01-15T16:57:00Z">
        <w:r>
          <w:t xml:space="preserve"> and the format is</w:t>
        </w:r>
      </w:ins>
      <w:ins w:id="64" w:author="Huawei" w:date="2020-01-15T17:02:00Z">
        <w:r>
          <w:t xml:space="preserve"> defined in </w:t>
        </w:r>
      </w:ins>
      <w:proofErr w:type="spellStart"/>
      <w:ins w:id="65" w:author="Huawei" w:date="2020-02-04T09:58:00Z">
        <w:r w:rsidR="002846C3">
          <w:t>CableLabs</w:t>
        </w:r>
        <w:proofErr w:type="spellEnd"/>
        <w:r w:rsidR="002846C3">
          <w:t xml:space="preserve"> WR</w:t>
        </w:r>
        <w:r w:rsidR="002846C3">
          <w:noBreakHyphen/>
          <w:t>TR</w:t>
        </w:r>
        <w:r w:rsidR="002846C3">
          <w:noBreakHyphen/>
          <w:t>5WWC</w:t>
        </w:r>
        <w:r w:rsidR="002846C3">
          <w:noBreakHyphen/>
          <w:t>ARCH [</w:t>
        </w:r>
        <w:r w:rsidR="002846C3" w:rsidRPr="002846C3">
          <w:rPr>
            <w:highlight w:val="yellow"/>
          </w:rPr>
          <w:t>y</w:t>
        </w:r>
        <w:r w:rsidR="002846C3">
          <w:t>].</w:t>
        </w:r>
      </w:ins>
    </w:p>
    <w:p w:rsidR="003F67D7" w:rsidRPr="00616ACB" w:rsidRDefault="00616ACB" w:rsidP="00616ACB">
      <w:pPr>
        <w:pStyle w:val="B1"/>
        <w:numPr>
          <w:ilvl w:val="0"/>
          <w:numId w:val="1"/>
        </w:numPr>
        <w:rPr>
          <w:ins w:id="66" w:author="Huawei" w:date="2020-01-15T16:45:00Z"/>
        </w:rPr>
      </w:pPr>
      <w:ins w:id="67" w:author="Huawei" w:date="2020-01-15T17:13:00Z">
        <w:r w:rsidRPr="00616ACB">
          <w:rPr>
            <w:rFonts w:hint="eastAsia"/>
          </w:rPr>
          <w:t>The</w:t>
        </w:r>
        <w:r w:rsidRPr="00616ACB">
          <w:t xml:space="preserve"> operator part of the GCI shall take the form of </w:t>
        </w:r>
        <w:proofErr w:type="spellStart"/>
        <w:r w:rsidRPr="00616ACB">
          <w:t>mnc</w:t>
        </w:r>
        <w:proofErr w:type="spellEnd"/>
        <w:r w:rsidRPr="00616ACB">
          <w:t>&lt;MNC&gt;.mcc&lt;MCC&gt;.</w:t>
        </w:r>
        <w:proofErr w:type="spellStart"/>
        <w:r w:rsidRPr="00616ACB">
          <w:t>operatorid</w:t>
        </w:r>
        <w:proofErr w:type="spellEnd"/>
        <w:r w:rsidRPr="00616ACB">
          <w:t>&lt;operator identity&gt;</w:t>
        </w:r>
        <w:r>
          <w:t>.</w:t>
        </w:r>
      </w:ins>
    </w:p>
    <w:p w:rsidR="000E72EE" w:rsidRPr="003304BB" w:rsidRDefault="000E72EE" w:rsidP="000E72EE">
      <w:pPr>
        <w:pStyle w:val="3"/>
        <w:rPr>
          <w:ins w:id="68" w:author="Huawei" w:date="2020-01-15T17:29:00Z"/>
          <w:lang w:val="it-IT"/>
        </w:rPr>
      </w:pPr>
      <w:ins w:id="69" w:author="Huawei" w:date="2020-01-15T17:29:00Z">
        <w:r>
          <w:rPr>
            <w:lang w:val="it-IT"/>
          </w:rPr>
          <w:t>28.15</w:t>
        </w:r>
        <w:r w:rsidRPr="003304BB">
          <w:rPr>
            <w:lang w:val="it-IT"/>
          </w:rPr>
          <w:t>.</w:t>
        </w:r>
        <w:r>
          <w:rPr>
            <w:lang w:val="it-IT"/>
          </w:rPr>
          <w:t>5</w:t>
        </w:r>
        <w:r w:rsidRPr="003304BB">
          <w:rPr>
            <w:lang w:val="it-IT"/>
          </w:rPr>
          <w:tab/>
          <w:t>G</w:t>
        </w:r>
        <w:r>
          <w:rPr>
            <w:lang w:val="it-IT"/>
          </w:rPr>
          <w:t>C</w:t>
        </w:r>
        <w:r w:rsidRPr="003304BB">
          <w:rPr>
            <w:lang w:val="it-IT"/>
          </w:rPr>
          <w:t>I</w:t>
        </w:r>
        <w:r>
          <w:rPr>
            <w:lang w:val="it-IT"/>
          </w:rPr>
          <w:t xml:space="preserve"> format for SUCI</w:t>
        </w:r>
      </w:ins>
    </w:p>
    <w:p w:rsidR="00F05C09" w:rsidRDefault="006B52E5" w:rsidP="00F05C09">
      <w:pPr>
        <w:rPr>
          <w:ins w:id="70" w:author="Huawei" w:date="2020-02-14T14:45:00Z"/>
        </w:rPr>
      </w:pPr>
      <w:ins w:id="71" w:author="Huawei" w:date="2020-01-15T17:34:00Z">
        <w:r>
          <w:t>When the SUPI is defined as a Global Cable Identifier, the SUCI</w:t>
        </w:r>
        <w:r w:rsidRPr="003D6207">
          <w:t xml:space="preserve"> </w:t>
        </w:r>
        <w:r>
          <w:t xml:space="preserve">shall </w:t>
        </w:r>
        <w:r w:rsidRPr="003D6207">
          <w:t xml:space="preserve">take the form of a </w:t>
        </w:r>
      </w:ins>
      <w:ins w:id="72" w:author="Huawei" w:date="2020-01-15T17:35:00Z">
        <w:r>
          <w:t>Global Cable Identifier</w:t>
        </w:r>
      </w:ins>
      <w:ins w:id="73" w:author="Huawei" w:date="2020-01-15T17:34:00Z">
        <w:r w:rsidRPr="003D6207">
          <w:t xml:space="preserve"> (</w:t>
        </w:r>
      </w:ins>
      <w:ins w:id="74" w:author="Huawei" w:date="2020-01-15T17:35:00Z">
        <w:r>
          <w:t>GCI</w:t>
        </w:r>
      </w:ins>
      <w:ins w:id="75" w:author="Huawei" w:date="2020-01-15T17:34:00Z">
        <w:r w:rsidRPr="003D6207">
          <w:t>)</w:t>
        </w:r>
        <w:r>
          <w:t xml:space="preserve">. In this case, the </w:t>
        </w:r>
      </w:ins>
      <w:ins w:id="76" w:author="Huawei" w:date="2020-01-15T17:35:00Z">
        <w:r>
          <w:t>GCI</w:t>
        </w:r>
      </w:ins>
      <w:ins w:id="77" w:author="Huawei" w:date="2020-01-15T17:34:00Z">
        <w:r>
          <w:t xml:space="preserve">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</w:t>
        </w:r>
      </w:ins>
      <w:ins w:id="78" w:author="Huawei" w:date="2020-01-15T17:44:00Z">
        <w:r w:rsidR="00693B8D">
          <w:t xml:space="preserve"> The realm part is an identifier of the operator owning the subscription</w:t>
        </w:r>
      </w:ins>
      <w:ins w:id="79" w:author="Huawei" w:date="2020-01-15T17:45:00Z">
        <w:r w:rsidR="00693B8D">
          <w:t>, same as the realm part defined in clause 28.15.4.</w:t>
        </w:r>
      </w:ins>
    </w:p>
    <w:p w:rsidR="00655B03" w:rsidRDefault="006B52E5" w:rsidP="00655B03">
      <w:pPr>
        <w:rPr>
          <w:ins w:id="80" w:author="Huawei" w:date="2020-02-14T14:47:00Z"/>
        </w:rPr>
      </w:pPr>
      <w:ins w:id="81" w:author="Huawei" w:date="2020-01-15T17:37:00Z">
        <w:r>
          <w:t>For a W-AGF representing an FN-</w:t>
        </w:r>
      </w:ins>
      <w:ins w:id="82" w:author="Huawei" w:date="2020-02-04T10:00:00Z">
        <w:r w:rsidR="002846C3">
          <w:t>C</w:t>
        </w:r>
      </w:ins>
      <w:ins w:id="83" w:author="Huawei" w:date="2020-01-15T17:37:00Z">
        <w:r>
          <w:t xml:space="preserve">RG, the null scheme shall be used to construct the SUCI as described in </w:t>
        </w:r>
      </w:ins>
      <w:ins w:id="84" w:author="Huawei" w:date="2020-01-16T11:54:00Z">
        <w:r w:rsidR="00F70DEB">
          <w:t>3GPP </w:t>
        </w:r>
      </w:ins>
      <w:ins w:id="85" w:author="Huawei" w:date="2020-01-15T17:37:00Z">
        <w:r>
          <w:t>TS</w:t>
        </w:r>
      </w:ins>
      <w:ins w:id="86" w:author="Huawei" w:date="2020-01-16T11:54:00Z">
        <w:r w:rsidR="00F70DEB">
          <w:t> </w:t>
        </w:r>
      </w:ins>
      <w:ins w:id="87" w:author="Huawei" w:date="2020-01-15T17:39:00Z">
        <w:r>
          <w:t>33.501</w:t>
        </w:r>
      </w:ins>
      <w:ins w:id="88" w:author="Huawei" w:date="2020-01-16T11:54:00Z">
        <w:r w:rsidR="00F70DEB">
          <w:t> </w:t>
        </w:r>
      </w:ins>
      <w:ins w:id="89" w:author="Huawei" w:date="2020-01-15T17:37:00Z">
        <w:r>
          <w:t>[</w:t>
        </w:r>
      </w:ins>
      <w:ins w:id="90" w:author="Huawei" w:date="2020-01-16T11:53:00Z">
        <w:r w:rsidR="000E25D1">
          <w:t>124</w:t>
        </w:r>
      </w:ins>
      <w:ins w:id="91" w:author="Huawei" w:date="2020-01-15T17:37:00Z">
        <w:r>
          <w:t>].</w:t>
        </w:r>
      </w:ins>
      <w:ins w:id="92" w:author="Huawei" w:date="2020-01-15T17:40:00Z">
        <w:r>
          <w:t xml:space="preserve"> The username part of the GCI </w:t>
        </w:r>
      </w:ins>
      <w:ins w:id="93" w:author="Huawei" w:date="2020-02-14T14:47:00Z">
        <w:r w:rsidR="00655B03">
          <w:rPr>
            <w:rFonts w:hint="eastAsia"/>
            <w:lang w:eastAsia="zh-CN"/>
          </w:rPr>
          <w:t>shall</w:t>
        </w:r>
        <w:r w:rsidR="00655B03">
          <w:t xml:space="preserve"> take the form:</w:t>
        </w:r>
      </w:ins>
    </w:p>
    <w:p w:rsidR="00655B03" w:rsidRPr="00144E6A" w:rsidRDefault="00655B03" w:rsidP="00655B03">
      <w:pPr>
        <w:pStyle w:val="B1"/>
        <w:rPr>
          <w:ins w:id="94" w:author="Huawei" w:date="2020-01-15T16:42:00Z"/>
        </w:rPr>
      </w:pPr>
      <w:ins w:id="95" w:author="Huawei" w:date="2020-02-14T14:47:00Z">
        <w:r>
          <w:t>"</w:t>
        </w:r>
      </w:ins>
      <w:ins w:id="96" w:author="Huawei" w:date="2020-02-14T14:48:00Z">
        <w:r>
          <w:t>t</w:t>
        </w:r>
        <w:bookmarkStart w:id="97" w:name="_GoBack"/>
        <w:bookmarkEnd w:id="97"/>
        <w:r>
          <w:t>ype&lt;</w:t>
        </w:r>
      </w:ins>
      <w:proofErr w:type="spellStart"/>
      <w:ins w:id="98" w:author="Huawei" w:date="2020-01-15T17:40:00Z">
        <w:r w:rsidR="006B52E5">
          <w:t>supi</w:t>
        </w:r>
        <w:proofErr w:type="spellEnd"/>
        <w:r w:rsidR="006B52E5">
          <w:t xml:space="preserve"> type&gt;.rid&lt;routing indicator&gt;.</w:t>
        </w:r>
        <w:proofErr w:type="spellStart"/>
        <w:r w:rsidR="006B52E5">
          <w:t>schid</w:t>
        </w:r>
        <w:proofErr w:type="spellEnd"/>
        <w:r w:rsidR="006B52E5">
          <w:t>&lt;protection scheme id&gt;.</w:t>
        </w:r>
        <w:proofErr w:type="spellStart"/>
        <w:r w:rsidR="006B52E5">
          <w:t>userid</w:t>
        </w:r>
        <w:proofErr w:type="spellEnd"/>
        <w:r w:rsidR="006B52E5">
          <w:t>&lt;</w:t>
        </w:r>
      </w:ins>
      <w:proofErr w:type="spellStart"/>
      <w:ins w:id="99" w:author="Huawei" w:date="2020-01-15T17:43:00Z">
        <w:r w:rsidR="006B52E5" w:rsidRPr="00144E6A">
          <w:t>hfc_identifier</w:t>
        </w:r>
      </w:ins>
      <w:proofErr w:type="spellEnd"/>
      <w:ins w:id="100" w:author="Huawei" w:date="2020-01-15T17:40:00Z">
        <w:r w:rsidR="006B52E5">
          <w:t>&gt;</w:t>
        </w:r>
      </w:ins>
      <w:ins w:id="101" w:author="Huawei" w:date="2020-02-14T14:48:00Z">
        <w:r>
          <w:t>"</w:t>
        </w:r>
      </w:ins>
    </w:p>
    <w:p w:rsidR="00C451DE" w:rsidRDefault="00C451DE" w:rsidP="00C451DE">
      <w:pPr>
        <w:pStyle w:val="2"/>
      </w:pPr>
      <w:bookmarkStart w:id="102" w:name="_Toc27225661"/>
      <w:r>
        <w:rPr>
          <w:rFonts w:hint="eastAsia"/>
          <w:lang w:eastAsia="zh-CN"/>
        </w:rPr>
        <w:t>28.16</w:t>
      </w:r>
      <w:r>
        <w:rPr>
          <w:rFonts w:hint="eastAsia"/>
          <w:lang w:eastAsia="zh-CN"/>
        </w:rPr>
        <w:tab/>
      </w:r>
      <w:r>
        <w:t>Global Line Identifier (GLI)</w:t>
      </w:r>
      <w:bookmarkEnd w:id="102"/>
    </w:p>
    <w:p w:rsidR="00C451DE" w:rsidRDefault="00C451DE" w:rsidP="00C451DE">
      <w:pPr>
        <w:pStyle w:val="3"/>
      </w:pPr>
      <w:bookmarkStart w:id="103" w:name="_Toc27225662"/>
      <w:r>
        <w:t>28.16.1</w:t>
      </w:r>
      <w:r>
        <w:tab/>
        <w:t>Introduction</w:t>
      </w:r>
      <w:bookmarkEnd w:id="103"/>
    </w:p>
    <w:p w:rsidR="00C451DE" w:rsidRDefault="00C451DE" w:rsidP="00C451DE">
      <w:r>
        <w:t>This clause describes the GLI formats used in the 5G System.</w:t>
      </w:r>
    </w:p>
    <w:p w:rsidR="00C451DE" w:rsidRDefault="00C451DE" w:rsidP="00C451DE">
      <w:pPr>
        <w:pStyle w:val="3"/>
      </w:pPr>
      <w:bookmarkStart w:id="104" w:name="_Toc27225663"/>
      <w:r>
        <w:t>28.16.2</w:t>
      </w:r>
      <w:r>
        <w:tab/>
        <w:t>GLI format for SUPI</w:t>
      </w:r>
      <w:bookmarkEnd w:id="104"/>
    </w:p>
    <w:p w:rsidR="00774314" w:rsidRDefault="00C451DE" w:rsidP="00C451DE">
      <w:pPr>
        <w:rPr>
          <w:ins w:id="105" w:author="Huawei" w:date="2020-01-15T15:30:00Z"/>
        </w:rPr>
      </w:pPr>
      <w:r>
        <w:t xml:space="preserve">A </w:t>
      </w:r>
      <w:r w:rsidRPr="003D6207">
        <w:t xml:space="preserve">SUPI </w:t>
      </w:r>
      <w:r>
        <w:t xml:space="preserve">containing a Line Id and an operator identifier shall </w:t>
      </w:r>
      <w:r w:rsidRPr="003D6207">
        <w:t xml:space="preserve">take the form of a </w:t>
      </w:r>
      <w:r>
        <w:t>GLI as defined in clause 28.16.4.</w:t>
      </w:r>
    </w:p>
    <w:p w:rsidR="00C451DE" w:rsidRDefault="00C451DE">
      <w:pPr>
        <w:pStyle w:val="3"/>
        <w:pPrChange w:id="106" w:author="Huawei" w:date="2020-01-15T15:30:00Z">
          <w:pPr/>
        </w:pPrChange>
      </w:pPr>
      <w:r>
        <w:t>28.16.3</w:t>
      </w:r>
      <w:r>
        <w:tab/>
        <w:t>GLI format for User Location Information</w:t>
      </w:r>
    </w:p>
    <w:p w:rsidR="00C451DE" w:rsidRDefault="00C451DE" w:rsidP="00C451DE">
      <w:r>
        <w:t xml:space="preserve">A User location information identifies the location of the </w:t>
      </w:r>
      <w:r>
        <w:rPr>
          <w:lang w:eastAsia="zh-CN"/>
        </w:rPr>
        <w:t>5G-BRG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wireline network</w:t>
      </w:r>
      <w:r>
        <w:t xml:space="preserve">, shall </w:t>
      </w:r>
      <w:r w:rsidRPr="003D6207">
        <w:t xml:space="preserve">take the form of a </w:t>
      </w:r>
      <w:r>
        <w:t>GLI as defined in clause 28.16.4.</w:t>
      </w:r>
    </w:p>
    <w:p w:rsidR="00C451DE" w:rsidRDefault="00C451DE" w:rsidP="00C451DE">
      <w:pPr>
        <w:pStyle w:val="3"/>
      </w:pPr>
      <w:bookmarkStart w:id="107" w:name="_Toc27225664"/>
      <w:r>
        <w:t>28.16.4</w:t>
      </w:r>
      <w:r>
        <w:tab/>
        <w:t>GLI</w:t>
      </w:r>
      <w:bookmarkEnd w:id="107"/>
    </w:p>
    <w:p w:rsidR="00C451DE" w:rsidDel="00F70DEB" w:rsidRDefault="00C451DE" w:rsidP="00C451DE">
      <w:pPr>
        <w:pStyle w:val="EditorsNote"/>
        <w:rPr>
          <w:del w:id="108" w:author="Huawei" w:date="2020-01-16T12:04:00Z"/>
        </w:rPr>
      </w:pPr>
      <w:del w:id="109" w:author="Huawei" w:date="2020-01-16T12:04:00Z">
        <w:r w:rsidDel="00F70DEB">
          <w:delText>Editor's Note: It is FFS how to format this parameter.</w:delText>
        </w:r>
      </w:del>
    </w:p>
    <w:p w:rsidR="00F70DEB" w:rsidRDefault="00F70DEB" w:rsidP="00F70DEB">
      <w:pPr>
        <w:rPr>
          <w:ins w:id="110" w:author="Huawei" w:date="2020-01-16T12:04:00Z"/>
        </w:rPr>
      </w:pPr>
      <w:ins w:id="111" w:author="Huawei" w:date="2020-01-16T12:04:00Z">
        <w:r>
          <w:t xml:space="preserve">The GLI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 The exact format shall be:</w:t>
        </w:r>
      </w:ins>
    </w:p>
    <w:p w:rsidR="007A4D13" w:rsidRDefault="00F70DEB" w:rsidP="00467A05">
      <w:pPr>
        <w:pStyle w:val="B1"/>
        <w:rPr>
          <w:ins w:id="112" w:author="Huawei" w:date="2020-01-16T14:16:00Z"/>
        </w:rPr>
      </w:pPr>
      <w:ins w:id="113" w:author="Huawei" w:date="2020-01-16T12:04:00Z">
        <w:r>
          <w:t>"</w:t>
        </w:r>
        <w:r w:rsidRPr="00144E6A">
          <w:t>&lt;</w:t>
        </w:r>
      </w:ins>
      <w:proofErr w:type="spellStart"/>
      <w:ins w:id="114" w:author="Huawei" w:date="2020-01-16T14:15:00Z">
        <w:r w:rsidR="00467A05">
          <w:rPr>
            <w:rFonts w:hint="eastAsia"/>
          </w:rPr>
          <w:t>line</w:t>
        </w:r>
      </w:ins>
      <w:ins w:id="115" w:author="Huawei" w:date="2020-01-16T12:04:00Z">
        <w:r w:rsidRPr="00144E6A">
          <w:t>_i</w:t>
        </w:r>
      </w:ins>
      <w:ins w:id="116" w:author="Huawei" w:date="2020-01-16T14:15:00Z">
        <w:r w:rsidR="00467A05">
          <w:rPr>
            <w:rFonts w:hint="eastAsia"/>
          </w:rPr>
          <w:t>d</w:t>
        </w:r>
      </w:ins>
      <w:proofErr w:type="spellEnd"/>
      <w:ins w:id="117" w:author="Huawei" w:date="2020-01-16T12:04:00Z">
        <w:r w:rsidRPr="00144E6A">
          <w:t>&gt;@operator</w:t>
        </w:r>
        <w:r>
          <w:t>.org"</w:t>
        </w:r>
      </w:ins>
    </w:p>
    <w:p w:rsidR="00467A05" w:rsidRDefault="00467A05" w:rsidP="00467A05">
      <w:pPr>
        <w:rPr>
          <w:ins w:id="118" w:author="Huawei" w:date="2020-01-16T14:16:00Z"/>
          <w:lang w:eastAsia="zh-CN"/>
        </w:rPr>
      </w:pPr>
      <w:ins w:id="119" w:author="Huawei" w:date="2020-01-16T14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here:</w:t>
        </w:r>
      </w:ins>
    </w:p>
    <w:p w:rsidR="00467A05" w:rsidRDefault="00467A05" w:rsidP="00467A05">
      <w:pPr>
        <w:pStyle w:val="B1"/>
        <w:numPr>
          <w:ilvl w:val="0"/>
          <w:numId w:val="5"/>
        </w:numPr>
        <w:rPr>
          <w:ins w:id="120" w:author="Huawei" w:date="2020-01-16T14:22:00Z"/>
          <w:lang w:eastAsia="zh-CN"/>
        </w:rPr>
      </w:pPr>
      <w:ins w:id="121" w:author="Huawei" w:date="2020-01-16T14:16:00Z">
        <w:r>
          <w:t>The &lt;</w:t>
        </w:r>
        <w:proofErr w:type="spellStart"/>
        <w:r>
          <w:t>line</w:t>
        </w:r>
        <w:r w:rsidRPr="00144E6A">
          <w:t>_i</w:t>
        </w:r>
        <w:r>
          <w:rPr>
            <w:rFonts w:hint="eastAsia"/>
            <w:lang w:eastAsia="zh-CN"/>
          </w:rPr>
          <w:t>d</w:t>
        </w:r>
        <w:proofErr w:type="spellEnd"/>
        <w:r>
          <w:t>&gt; is unique within an operator’s dom</w:t>
        </w:r>
      </w:ins>
      <w:ins w:id="122" w:author="Huawei" w:date="2020-01-16T14:20:00Z">
        <w:r>
          <w:t>ai</w:t>
        </w:r>
      </w:ins>
      <w:ins w:id="123" w:author="Huawei" w:date="2020-01-16T14:16:00Z">
        <w:r>
          <w:t xml:space="preserve">n and the format is defined in </w:t>
        </w:r>
      </w:ins>
      <w:ins w:id="124" w:author="Huawei" w:date="2020-01-16T14:20:00Z">
        <w:r>
          <w:t>BBF WT</w:t>
        </w:r>
        <w:r>
          <w:noBreakHyphen/>
          <w:t>4</w:t>
        </w:r>
        <w:r w:rsidR="00E36A34">
          <w:t>70</w:t>
        </w:r>
        <w:r>
          <w:t> [</w:t>
        </w:r>
      </w:ins>
      <w:ins w:id="125" w:author="Huawei" w:date="2020-01-16T14:22:00Z">
        <w:r w:rsidR="00E36A34" w:rsidRPr="00E36A34">
          <w:rPr>
            <w:rFonts w:hint="eastAsia"/>
            <w:highlight w:val="yellow"/>
            <w:lang w:eastAsia="zh-CN"/>
          </w:rPr>
          <w:t>x</w:t>
        </w:r>
      </w:ins>
      <w:ins w:id="126" w:author="Huawei" w:date="2020-01-16T14:20:00Z">
        <w:r>
          <w:t>].</w:t>
        </w:r>
      </w:ins>
    </w:p>
    <w:p w:rsidR="00E36A34" w:rsidRDefault="00E36A34" w:rsidP="00467A05">
      <w:pPr>
        <w:pStyle w:val="B1"/>
        <w:numPr>
          <w:ilvl w:val="0"/>
          <w:numId w:val="5"/>
        </w:numPr>
        <w:rPr>
          <w:ins w:id="127" w:author="Huawei" w:date="2020-01-16T14:22:00Z"/>
          <w:lang w:eastAsia="zh-CN"/>
        </w:rPr>
      </w:pPr>
      <w:ins w:id="128" w:author="Huawei" w:date="2020-01-16T14:22:00Z">
        <w:r w:rsidRPr="00616ACB">
          <w:rPr>
            <w:rFonts w:hint="eastAsia"/>
          </w:rPr>
          <w:t>The</w:t>
        </w:r>
        <w:r w:rsidRPr="00616ACB">
          <w:t xml:space="preserve"> operator part of the </w:t>
        </w:r>
        <w:r>
          <w:t>GL</w:t>
        </w:r>
        <w:r w:rsidRPr="00616ACB">
          <w:t xml:space="preserve">I shall take the form of </w:t>
        </w:r>
        <w:proofErr w:type="spellStart"/>
        <w:r w:rsidRPr="00616ACB">
          <w:t>mnc</w:t>
        </w:r>
        <w:proofErr w:type="spellEnd"/>
        <w:r w:rsidRPr="00616ACB">
          <w:t>&lt;MNC&gt;.mcc&lt;MCC&gt;.</w:t>
        </w:r>
        <w:proofErr w:type="spellStart"/>
        <w:r>
          <w:rPr>
            <w:rFonts w:hint="eastAsia"/>
            <w:lang w:eastAsia="zh-CN"/>
          </w:rPr>
          <w:t>line</w:t>
        </w:r>
        <w:r>
          <w:t>source</w:t>
        </w:r>
        <w:proofErr w:type="spellEnd"/>
        <w:r w:rsidRPr="00616ACB">
          <w:t>&lt;</w:t>
        </w:r>
      </w:ins>
      <w:ins w:id="129" w:author="Huawei" w:date="2020-01-16T14:23:00Z">
        <w:r>
          <w:rPr>
            <w:rFonts w:hint="eastAsia"/>
            <w:lang w:eastAsia="zh-CN"/>
          </w:rPr>
          <w:t>line</w:t>
        </w:r>
        <w:r>
          <w:t xml:space="preserve"> id source</w:t>
        </w:r>
      </w:ins>
      <w:ins w:id="130" w:author="Huawei" w:date="2020-01-16T14:22:00Z">
        <w:r w:rsidRPr="00616ACB">
          <w:t>&gt;</w:t>
        </w:r>
        <w:r>
          <w:t>.</w:t>
        </w:r>
      </w:ins>
    </w:p>
    <w:p w:rsidR="004368F9" w:rsidRPr="003304BB" w:rsidRDefault="004368F9" w:rsidP="004368F9">
      <w:pPr>
        <w:pStyle w:val="3"/>
        <w:rPr>
          <w:ins w:id="131" w:author="Huawei" w:date="2020-01-16T14:23:00Z"/>
          <w:lang w:val="it-IT"/>
        </w:rPr>
      </w:pPr>
      <w:ins w:id="132" w:author="Huawei" w:date="2020-01-16T14:23:00Z">
        <w:r>
          <w:rPr>
            <w:lang w:val="it-IT"/>
          </w:rPr>
          <w:t>28.16</w:t>
        </w:r>
        <w:r w:rsidRPr="003304BB">
          <w:rPr>
            <w:lang w:val="it-IT"/>
          </w:rPr>
          <w:t>.</w:t>
        </w:r>
        <w:r>
          <w:rPr>
            <w:lang w:val="it-IT"/>
          </w:rPr>
          <w:t>5</w:t>
        </w:r>
        <w:r w:rsidRPr="003304BB">
          <w:rPr>
            <w:lang w:val="it-IT"/>
          </w:rPr>
          <w:tab/>
          <w:t>G</w:t>
        </w:r>
      </w:ins>
      <w:ins w:id="133" w:author="Huawei" w:date="2020-01-16T14:24:00Z">
        <w:r>
          <w:rPr>
            <w:lang w:val="it-IT"/>
          </w:rPr>
          <w:t>L</w:t>
        </w:r>
      </w:ins>
      <w:ins w:id="134" w:author="Huawei" w:date="2020-01-16T14:23:00Z">
        <w:r w:rsidRPr="003304BB">
          <w:rPr>
            <w:lang w:val="it-IT"/>
          </w:rPr>
          <w:t>I</w:t>
        </w:r>
        <w:r>
          <w:rPr>
            <w:lang w:val="it-IT"/>
          </w:rPr>
          <w:t xml:space="preserve"> format for SUCI</w:t>
        </w:r>
      </w:ins>
    </w:p>
    <w:p w:rsidR="004368F9" w:rsidRDefault="004368F9" w:rsidP="004368F9">
      <w:pPr>
        <w:rPr>
          <w:ins w:id="135" w:author="Huawei" w:date="2020-01-16T14:24:00Z"/>
        </w:rPr>
      </w:pPr>
      <w:ins w:id="136" w:author="Huawei" w:date="2020-01-16T14:24:00Z">
        <w:r>
          <w:t>When the SUPI is defined as a Global Line Identifier, the SUCI</w:t>
        </w:r>
        <w:r w:rsidRPr="003D6207">
          <w:t xml:space="preserve"> </w:t>
        </w:r>
        <w:r>
          <w:t xml:space="preserve">shall </w:t>
        </w:r>
        <w:r w:rsidRPr="003D6207">
          <w:t xml:space="preserve">take the form of a </w:t>
        </w:r>
        <w:r>
          <w:t>Global Line Identifier</w:t>
        </w:r>
        <w:r w:rsidRPr="003D6207">
          <w:t xml:space="preserve"> (</w:t>
        </w:r>
        <w:r>
          <w:t>GLI</w:t>
        </w:r>
        <w:r w:rsidRPr="003D6207">
          <w:t>)</w:t>
        </w:r>
        <w:r>
          <w:t xml:space="preserve">. In this case, the GLI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 The realm part is an identifier of the operator owning the subscription, same as the realm part defined in clause 28.16.4.</w:t>
        </w:r>
      </w:ins>
    </w:p>
    <w:p w:rsidR="004368F9" w:rsidRDefault="004368F9" w:rsidP="004368F9">
      <w:pPr>
        <w:rPr>
          <w:ins w:id="137" w:author="Huawei" w:date="2020-01-16T14:26:00Z"/>
        </w:rPr>
      </w:pPr>
      <w:ins w:id="138" w:author="Huawei" w:date="2020-01-16T14:24:00Z">
        <w:r>
          <w:t>For a W-AGF representing an FN-</w:t>
        </w:r>
      </w:ins>
      <w:ins w:id="139" w:author="Huawei" w:date="2020-02-04T10:01:00Z">
        <w:r w:rsidR="007314F4">
          <w:t>B</w:t>
        </w:r>
      </w:ins>
      <w:ins w:id="140" w:author="Huawei" w:date="2020-01-16T14:24:00Z">
        <w:r>
          <w:t xml:space="preserve">RG, the null scheme shall be used to construct the SUCI as described in 3GPP TS 33.501 [124]. The username part </w:t>
        </w:r>
        <w:r w:rsidR="00540624">
          <w:t>of the G</w:t>
        </w:r>
      </w:ins>
      <w:ins w:id="141" w:author="Huawei" w:date="2020-01-16T14:36:00Z">
        <w:r w:rsidR="00540624">
          <w:t>L</w:t>
        </w:r>
      </w:ins>
      <w:ins w:id="142" w:author="Huawei" w:date="2020-01-16T14:24:00Z">
        <w:r>
          <w:t xml:space="preserve">I </w:t>
        </w:r>
      </w:ins>
      <w:ins w:id="143" w:author="Huawei" w:date="2020-01-16T14:26:00Z">
        <w:r>
          <w:rPr>
            <w:rFonts w:hint="eastAsia"/>
            <w:lang w:eastAsia="zh-CN"/>
          </w:rPr>
          <w:t>shall</w:t>
        </w:r>
        <w:r>
          <w:t xml:space="preserve"> take the form:</w:t>
        </w:r>
      </w:ins>
    </w:p>
    <w:p w:rsidR="004368F9" w:rsidRDefault="0094633B" w:rsidP="004368F9">
      <w:pPr>
        <w:pStyle w:val="B1"/>
        <w:rPr>
          <w:ins w:id="144" w:author="Huawei" w:date="2020-01-16T14:24:00Z"/>
        </w:rPr>
      </w:pPr>
      <w:ins w:id="145" w:author="Huawei" w:date="2020-01-16T14:27:00Z">
        <w:r>
          <w:t>"</w:t>
        </w:r>
      </w:ins>
      <w:ins w:id="146" w:author="Huawei" w:date="2020-01-16T14:24:00Z">
        <w:r w:rsidR="004368F9">
          <w:t>type&lt;</w:t>
        </w:r>
        <w:proofErr w:type="spellStart"/>
        <w:r w:rsidR="004368F9">
          <w:t>supi</w:t>
        </w:r>
        <w:proofErr w:type="spellEnd"/>
        <w:r w:rsidR="004368F9">
          <w:t xml:space="preserve"> type&gt;.rid&lt;routing indicator&gt;.</w:t>
        </w:r>
        <w:proofErr w:type="spellStart"/>
        <w:r w:rsidR="004368F9">
          <w:t>schid</w:t>
        </w:r>
        <w:proofErr w:type="spellEnd"/>
        <w:r w:rsidR="004368F9">
          <w:t>&lt;protection scheme id&gt;.</w:t>
        </w:r>
        <w:proofErr w:type="spellStart"/>
        <w:r w:rsidR="004368F9">
          <w:t>userid</w:t>
        </w:r>
        <w:proofErr w:type="spellEnd"/>
        <w:r w:rsidR="004368F9">
          <w:t>&lt;</w:t>
        </w:r>
      </w:ins>
      <w:proofErr w:type="spellStart"/>
      <w:ins w:id="147" w:author="Huawei" w:date="2020-01-16T14:27:00Z">
        <w:r w:rsidR="004368F9">
          <w:t>line</w:t>
        </w:r>
      </w:ins>
      <w:ins w:id="148" w:author="Huawei" w:date="2020-01-16T14:24:00Z">
        <w:r w:rsidR="004368F9" w:rsidRPr="00144E6A">
          <w:t>_</w:t>
        </w:r>
      </w:ins>
      <w:ins w:id="149" w:author="Huawei" w:date="2020-01-16T14:27:00Z">
        <w:r w:rsidR="004368F9">
          <w:t>id</w:t>
        </w:r>
      </w:ins>
      <w:proofErr w:type="spellEnd"/>
      <w:ins w:id="150" w:author="Huawei" w:date="2020-01-16T14:24:00Z">
        <w:r w:rsidR="004368F9">
          <w:t>&gt;</w:t>
        </w:r>
      </w:ins>
      <w:ins w:id="151" w:author="Huawei" w:date="2020-01-16T14:27:00Z">
        <w:r>
          <w:t>"</w:t>
        </w:r>
      </w:ins>
    </w:p>
    <w:p w:rsidR="00467A05" w:rsidRDefault="00467A05" w:rsidP="00467A05">
      <w:pPr>
        <w:pStyle w:val="B1"/>
      </w:pPr>
    </w:p>
    <w:p w:rsidR="007A4D13" w:rsidRPr="003711C5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7A4D13" w:rsidRDefault="007A4D13">
      <w:pPr>
        <w:rPr>
          <w:noProof/>
        </w:rPr>
      </w:pPr>
    </w:p>
    <w:sectPr w:rsidR="007A4D1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EE3" w:rsidRDefault="00E11EE3">
      <w:r>
        <w:separator/>
      </w:r>
    </w:p>
  </w:endnote>
  <w:endnote w:type="continuationSeparator" w:id="0">
    <w:p w:rsidR="00E11EE3" w:rsidRDefault="00E1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EE3" w:rsidRDefault="00E11EE3">
      <w:r>
        <w:separator/>
      </w:r>
    </w:p>
  </w:footnote>
  <w:footnote w:type="continuationSeparator" w:id="0">
    <w:p w:rsidR="00E11EE3" w:rsidRDefault="00E11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66A2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A337FD"/>
    <w:multiLevelType w:val="hybridMultilevel"/>
    <w:tmpl w:val="F2928E08"/>
    <w:lvl w:ilvl="0" w:tplc="58C4BE82">
      <w:start w:val="1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" w15:restartNumberingAfterBreak="0">
    <w:nsid w:val="3AC1444E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8A2016D"/>
    <w:multiLevelType w:val="hybridMultilevel"/>
    <w:tmpl w:val="23B43CAC"/>
    <w:lvl w:ilvl="0" w:tplc="70001BA0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0554F59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4C006C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5C"/>
    <w:rsid w:val="00020906"/>
    <w:rsid w:val="00022E4A"/>
    <w:rsid w:val="000A1F6F"/>
    <w:rsid w:val="000A6394"/>
    <w:rsid w:val="000B7FED"/>
    <w:rsid w:val="000C038A"/>
    <w:rsid w:val="000C0F80"/>
    <w:rsid w:val="000C6598"/>
    <w:rsid w:val="000E25D1"/>
    <w:rsid w:val="000E72EE"/>
    <w:rsid w:val="00144AA7"/>
    <w:rsid w:val="00144E6A"/>
    <w:rsid w:val="00145D43"/>
    <w:rsid w:val="00187F87"/>
    <w:rsid w:val="00192C46"/>
    <w:rsid w:val="0019784D"/>
    <w:rsid w:val="001A08B3"/>
    <w:rsid w:val="001A2BA8"/>
    <w:rsid w:val="001A7B60"/>
    <w:rsid w:val="001B52F0"/>
    <w:rsid w:val="001B7A65"/>
    <w:rsid w:val="001D7AF6"/>
    <w:rsid w:val="001E41F3"/>
    <w:rsid w:val="00243027"/>
    <w:rsid w:val="0026004D"/>
    <w:rsid w:val="002640DD"/>
    <w:rsid w:val="00275D12"/>
    <w:rsid w:val="002846C3"/>
    <w:rsid w:val="00284FEB"/>
    <w:rsid w:val="002860C4"/>
    <w:rsid w:val="002B5741"/>
    <w:rsid w:val="002C76AA"/>
    <w:rsid w:val="002C77FC"/>
    <w:rsid w:val="00305409"/>
    <w:rsid w:val="0035642B"/>
    <w:rsid w:val="003609EF"/>
    <w:rsid w:val="0036231A"/>
    <w:rsid w:val="003655EB"/>
    <w:rsid w:val="00374DD4"/>
    <w:rsid w:val="00376BF9"/>
    <w:rsid w:val="003C5D80"/>
    <w:rsid w:val="003D13E4"/>
    <w:rsid w:val="003E1A36"/>
    <w:rsid w:val="003F67D7"/>
    <w:rsid w:val="004077DF"/>
    <w:rsid w:val="00410371"/>
    <w:rsid w:val="00420D41"/>
    <w:rsid w:val="004242F1"/>
    <w:rsid w:val="004368F9"/>
    <w:rsid w:val="0046299C"/>
    <w:rsid w:val="004658BC"/>
    <w:rsid w:val="00467A05"/>
    <w:rsid w:val="00482851"/>
    <w:rsid w:val="004A4514"/>
    <w:rsid w:val="004A5A82"/>
    <w:rsid w:val="004B75B7"/>
    <w:rsid w:val="004E115F"/>
    <w:rsid w:val="004E1669"/>
    <w:rsid w:val="004E5BAC"/>
    <w:rsid w:val="0050797C"/>
    <w:rsid w:val="0051580D"/>
    <w:rsid w:val="00521C57"/>
    <w:rsid w:val="00540624"/>
    <w:rsid w:val="00547111"/>
    <w:rsid w:val="005565ED"/>
    <w:rsid w:val="00565096"/>
    <w:rsid w:val="00570453"/>
    <w:rsid w:val="00592D74"/>
    <w:rsid w:val="005A0608"/>
    <w:rsid w:val="005B2007"/>
    <w:rsid w:val="005D05CC"/>
    <w:rsid w:val="005E2C44"/>
    <w:rsid w:val="00616ACB"/>
    <w:rsid w:val="00621188"/>
    <w:rsid w:val="006257ED"/>
    <w:rsid w:val="00653ED3"/>
    <w:rsid w:val="00655B03"/>
    <w:rsid w:val="00693B8D"/>
    <w:rsid w:val="0069470D"/>
    <w:rsid w:val="00695808"/>
    <w:rsid w:val="006A3253"/>
    <w:rsid w:val="006B46FB"/>
    <w:rsid w:val="006B52E5"/>
    <w:rsid w:val="006E21FB"/>
    <w:rsid w:val="006F771A"/>
    <w:rsid w:val="007102AA"/>
    <w:rsid w:val="007314F4"/>
    <w:rsid w:val="00761894"/>
    <w:rsid w:val="00774314"/>
    <w:rsid w:val="00787262"/>
    <w:rsid w:val="00787D7E"/>
    <w:rsid w:val="00792342"/>
    <w:rsid w:val="007977A8"/>
    <w:rsid w:val="007A4D13"/>
    <w:rsid w:val="007B512A"/>
    <w:rsid w:val="007C2097"/>
    <w:rsid w:val="007D6A07"/>
    <w:rsid w:val="007E43BA"/>
    <w:rsid w:val="007F7259"/>
    <w:rsid w:val="008040A8"/>
    <w:rsid w:val="00806865"/>
    <w:rsid w:val="008279FA"/>
    <w:rsid w:val="00830DCD"/>
    <w:rsid w:val="008626E7"/>
    <w:rsid w:val="00870EE7"/>
    <w:rsid w:val="008863B9"/>
    <w:rsid w:val="008A45A6"/>
    <w:rsid w:val="008F193E"/>
    <w:rsid w:val="008F686C"/>
    <w:rsid w:val="008F68B0"/>
    <w:rsid w:val="0090564E"/>
    <w:rsid w:val="00910FF2"/>
    <w:rsid w:val="009148DE"/>
    <w:rsid w:val="00941E30"/>
    <w:rsid w:val="0094633B"/>
    <w:rsid w:val="00947184"/>
    <w:rsid w:val="00976F1F"/>
    <w:rsid w:val="009777D9"/>
    <w:rsid w:val="00981613"/>
    <w:rsid w:val="00982290"/>
    <w:rsid w:val="00991B88"/>
    <w:rsid w:val="009A5753"/>
    <w:rsid w:val="009A579D"/>
    <w:rsid w:val="009B3486"/>
    <w:rsid w:val="009E3297"/>
    <w:rsid w:val="009E4E8B"/>
    <w:rsid w:val="009F734F"/>
    <w:rsid w:val="00A246B6"/>
    <w:rsid w:val="00A41584"/>
    <w:rsid w:val="00A44FA8"/>
    <w:rsid w:val="00A47E70"/>
    <w:rsid w:val="00A50CF0"/>
    <w:rsid w:val="00A611ED"/>
    <w:rsid w:val="00A7671C"/>
    <w:rsid w:val="00AA2CBC"/>
    <w:rsid w:val="00AA341A"/>
    <w:rsid w:val="00AB1033"/>
    <w:rsid w:val="00AB5A82"/>
    <w:rsid w:val="00AC1902"/>
    <w:rsid w:val="00AC5820"/>
    <w:rsid w:val="00AC5AFF"/>
    <w:rsid w:val="00AD06C0"/>
    <w:rsid w:val="00AD1CD8"/>
    <w:rsid w:val="00B0597B"/>
    <w:rsid w:val="00B258BB"/>
    <w:rsid w:val="00B67B97"/>
    <w:rsid w:val="00B968C8"/>
    <w:rsid w:val="00BA3EC5"/>
    <w:rsid w:val="00BA51D9"/>
    <w:rsid w:val="00BB5DFC"/>
    <w:rsid w:val="00BD279D"/>
    <w:rsid w:val="00BD6BB8"/>
    <w:rsid w:val="00C2608A"/>
    <w:rsid w:val="00C451DE"/>
    <w:rsid w:val="00C66BA2"/>
    <w:rsid w:val="00C71844"/>
    <w:rsid w:val="00C811CD"/>
    <w:rsid w:val="00C95985"/>
    <w:rsid w:val="00CA1ECC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D2250"/>
    <w:rsid w:val="00DE34CF"/>
    <w:rsid w:val="00E11EE3"/>
    <w:rsid w:val="00E13F3D"/>
    <w:rsid w:val="00E21853"/>
    <w:rsid w:val="00E34898"/>
    <w:rsid w:val="00E36A34"/>
    <w:rsid w:val="00E8079D"/>
    <w:rsid w:val="00EB09B7"/>
    <w:rsid w:val="00EE7D7C"/>
    <w:rsid w:val="00EF498B"/>
    <w:rsid w:val="00F05C09"/>
    <w:rsid w:val="00F25D98"/>
    <w:rsid w:val="00F300FB"/>
    <w:rsid w:val="00F31B6C"/>
    <w:rsid w:val="00F62CCF"/>
    <w:rsid w:val="00F70DEB"/>
    <w:rsid w:val="00F816E0"/>
    <w:rsid w:val="00FA0001"/>
    <w:rsid w:val="00FA73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A2B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2B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2BA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A2B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A2BA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A2BA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102A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44AA7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ocked/>
    <w:rsid w:val="0019784D"/>
    <w:rPr>
      <w:lang w:val="en-GB" w:eastAsia="en-US" w:bidi="ar-SA"/>
    </w:rPr>
  </w:style>
  <w:style w:type="character" w:customStyle="1" w:styleId="B1Char1">
    <w:name w:val="B1 Char1"/>
    <w:rsid w:val="0019784D"/>
    <w:rPr>
      <w:lang w:val="en-GB" w:eastAsia="en-US" w:bidi="ar-SA"/>
    </w:rPr>
  </w:style>
  <w:style w:type="character" w:customStyle="1" w:styleId="B2Char">
    <w:name w:val="B2 Char"/>
    <w:link w:val="B2"/>
    <w:rsid w:val="00AB10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451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30D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30D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9FDE2-41C2-473B-96F9-64FBBBB3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1475</TotalTime>
  <Pages>11</Pages>
  <Words>3507</Words>
  <Characters>19905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1900-01-01T08:00:00Z</cp:lastPrinted>
  <dcterms:created xsi:type="dcterms:W3CDTF">2018-11-05T09:14:00Z</dcterms:created>
  <dcterms:modified xsi:type="dcterms:W3CDTF">2020-02-14T06:48:00Z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(2)ta8Ijb2NMRFm9Lww6qSzZftVv3oE1R5+bOHl4/47cM2TzMuKiCB+Es5qU2X8W8yWeo0DbnlY
ktWW/WPjyXCxgX4u5f+XaS7XhrhUvp4PBI+mZzzWuyxHU3w/sp2DXJe8fJPU4Sb8MTTQJFen
K8A+J+jeBW8i/RKVX7kbnLO9sA7TyIpBXQXJiLJSSuAAPUdSH+i+xjJw7fM1YpTUu+VtN7jS
CPKXqJAiXgNOKWiHMy</vt:lpwstr>
  </property>
  <property fmtid="{D5CDD505-2E9C-101B-9397-08002B2CF9AE}" pid="22" name="_2015_ms_pID_7253431">
    <vt:lpwstr>I2hLGKUxAC0oUqiOgxCv+zkubNCDq3JBEd6VcrI5WKHqzqCkuDCM4V
2c5g2MIILJP4n6chVWfqvW1tywus7gw92RfPzlg+Jl71hgkGwxhWwDMt/QtSeyPXoK9kX7W8
MvP1nFxRpXHPY0VzXq35XnNRQXqrV1rbaavjgRyRaCAZeA9Jf798DBoebj6kslBi40gnBBLx
kTiGAy8wL01NCA3k</vt:lpwstr>
  </property>
</Properties>
</file>